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99CAA" w14:textId="2BCA55A1" w:rsidR="000506CA" w:rsidRDefault="000506CA" w:rsidP="000506CA">
      <w:pPr>
        <w:pStyle w:val="CRCoverPage"/>
        <w:tabs>
          <w:tab w:val="right" w:pos="9639"/>
        </w:tabs>
        <w:spacing w:after="0"/>
        <w:rPr>
          <w:b/>
          <w:i/>
          <w:noProof/>
          <w:sz w:val="28"/>
        </w:rPr>
      </w:pPr>
      <w:bookmarkStart w:id="0" w:name="_Toc20909063"/>
      <w:bookmarkStart w:id="1" w:name="_Toc27678202"/>
      <w:bookmarkStart w:id="2" w:name="_Toc36037224"/>
      <w:bookmarkStart w:id="3" w:name="_Toc44398301"/>
      <w:bookmarkStart w:id="4" w:name="_Toc52382489"/>
      <w:bookmarkStart w:id="5" w:name="_Toc60687400"/>
      <w:bookmarkStart w:id="6" w:name="_Toc68726565"/>
      <w:r>
        <w:rPr>
          <w:b/>
          <w:noProof/>
          <w:sz w:val="24"/>
        </w:rPr>
        <w:t>3GPP TSG-</w:t>
      </w:r>
      <w:r w:rsidR="00D33183">
        <w:fldChar w:fldCharType="begin"/>
      </w:r>
      <w:r w:rsidR="00D33183">
        <w:instrText xml:space="preserve"> DOCPROPERTY  TSG/WGRef  \* MERGEFORMAT </w:instrText>
      </w:r>
      <w:r w:rsidR="00D33183">
        <w:fldChar w:fldCharType="separate"/>
      </w:r>
      <w:r>
        <w:rPr>
          <w:b/>
          <w:noProof/>
          <w:sz w:val="24"/>
        </w:rPr>
        <w:t>RAN5</w:t>
      </w:r>
      <w:r w:rsidR="00D33183">
        <w:rPr>
          <w:b/>
          <w:noProof/>
          <w:sz w:val="24"/>
        </w:rPr>
        <w:fldChar w:fldCharType="end"/>
      </w:r>
      <w:r>
        <w:rPr>
          <w:b/>
          <w:noProof/>
          <w:sz w:val="24"/>
        </w:rPr>
        <w:t xml:space="preserve"> Meeting #</w:t>
      </w:r>
      <w:r w:rsidR="00D33183">
        <w:fldChar w:fldCharType="begin"/>
      </w:r>
      <w:r w:rsidR="00D33183">
        <w:instrText xml:space="preserve"> DOCPROPERTY  MtgSeq  \* MERGEFORMAT </w:instrText>
      </w:r>
      <w:r w:rsidR="00D33183">
        <w:fldChar w:fldCharType="separate"/>
      </w:r>
      <w:r w:rsidRPr="00EB09B7">
        <w:rPr>
          <w:b/>
          <w:noProof/>
          <w:sz w:val="24"/>
        </w:rPr>
        <w:t>91</w:t>
      </w:r>
      <w:r w:rsidR="00D33183">
        <w:rPr>
          <w:b/>
          <w:noProof/>
          <w:sz w:val="24"/>
        </w:rPr>
        <w:fldChar w:fldCharType="end"/>
      </w:r>
      <w:r w:rsidR="00D33183">
        <w:fldChar w:fldCharType="begin"/>
      </w:r>
      <w:r w:rsidR="00D33183">
        <w:instrText xml:space="preserve"> DOCPROPERTY  MtgTitle  \* MERGEFORMAT </w:instrText>
      </w:r>
      <w:r w:rsidR="00D33183">
        <w:fldChar w:fldCharType="separate"/>
      </w:r>
      <w:r>
        <w:rPr>
          <w:b/>
          <w:noProof/>
          <w:sz w:val="24"/>
        </w:rPr>
        <w:t>-e</w:t>
      </w:r>
      <w:r w:rsidR="00D33183">
        <w:rPr>
          <w:b/>
          <w:noProof/>
          <w:sz w:val="24"/>
        </w:rPr>
        <w:fldChar w:fldCharType="end"/>
      </w:r>
      <w:r>
        <w:rPr>
          <w:b/>
          <w:i/>
          <w:noProof/>
          <w:sz w:val="28"/>
        </w:rPr>
        <w:tab/>
      </w:r>
      <w:r w:rsidR="00D33183">
        <w:fldChar w:fldCharType="begin"/>
      </w:r>
      <w:r w:rsidR="00D33183">
        <w:instrText xml:space="preserve"> DOCPROPERTY  Tdoc#  \* MERGEFORMAT </w:instrText>
      </w:r>
      <w:r w:rsidR="00D33183">
        <w:fldChar w:fldCharType="separate"/>
      </w:r>
      <w:r w:rsidRPr="00E13F3D">
        <w:rPr>
          <w:b/>
          <w:i/>
          <w:noProof/>
          <w:sz w:val="28"/>
        </w:rPr>
        <w:t>R5-213262</w:t>
      </w:r>
      <w:r w:rsidR="00D33183">
        <w:rPr>
          <w:b/>
          <w:i/>
          <w:noProof/>
          <w:sz w:val="28"/>
        </w:rPr>
        <w:fldChar w:fldCharType="end"/>
      </w:r>
      <w:r w:rsidR="00D33183" w:rsidRPr="00D33183">
        <w:rPr>
          <w:b/>
          <w:i/>
          <w:noProof/>
          <w:sz w:val="28"/>
          <w:highlight w:val="yellow"/>
        </w:rPr>
        <w:t>r1</w:t>
      </w:r>
    </w:p>
    <w:p w14:paraId="139BD471" w14:textId="77777777" w:rsidR="000506CA" w:rsidRDefault="00D33183" w:rsidP="000506CA">
      <w:pPr>
        <w:pStyle w:val="CRCoverPage"/>
        <w:outlineLvl w:val="0"/>
        <w:rPr>
          <w:b/>
          <w:noProof/>
          <w:sz w:val="24"/>
        </w:rPr>
      </w:pPr>
      <w:r>
        <w:fldChar w:fldCharType="begin"/>
      </w:r>
      <w:r>
        <w:instrText xml:space="preserve"> DOCPROPERTY  Location  \* MERGEFORMAT </w:instrText>
      </w:r>
      <w:r>
        <w:fldChar w:fldCharType="separate"/>
      </w:r>
      <w:r w:rsidR="000506CA" w:rsidRPr="00BA51D9">
        <w:rPr>
          <w:b/>
          <w:noProof/>
          <w:sz w:val="24"/>
        </w:rPr>
        <w:t>Online</w:t>
      </w:r>
      <w:r>
        <w:rPr>
          <w:b/>
          <w:noProof/>
          <w:sz w:val="24"/>
        </w:rPr>
        <w:fldChar w:fldCharType="end"/>
      </w:r>
      <w:r w:rsidR="000506CA">
        <w:rPr>
          <w:b/>
          <w:noProof/>
          <w:sz w:val="24"/>
        </w:rPr>
        <w:t xml:space="preserve">, </w:t>
      </w:r>
      <w:r>
        <w:fldChar w:fldCharType="begin"/>
      </w:r>
      <w:r>
        <w:instrText xml:space="preserve"> DOCPROPERTY  Country  \* MERGEFORMAT </w:instrText>
      </w:r>
      <w:r>
        <w:fldChar w:fldCharType="separate"/>
      </w:r>
      <w:r>
        <w:fldChar w:fldCharType="end"/>
      </w:r>
      <w:r w:rsidR="000506CA">
        <w:rPr>
          <w:b/>
          <w:noProof/>
          <w:sz w:val="24"/>
        </w:rPr>
        <w:t xml:space="preserve">, </w:t>
      </w:r>
      <w:r>
        <w:fldChar w:fldCharType="begin"/>
      </w:r>
      <w:r>
        <w:instrText xml:space="preserve"> DOCPROPERTY  StartDate  \* MERGEFORMAT </w:instrText>
      </w:r>
      <w:r>
        <w:fldChar w:fldCharType="separate"/>
      </w:r>
      <w:r w:rsidR="000506CA" w:rsidRPr="00BA51D9">
        <w:rPr>
          <w:b/>
          <w:noProof/>
          <w:sz w:val="24"/>
        </w:rPr>
        <w:t>17th May 2021</w:t>
      </w:r>
      <w:r>
        <w:rPr>
          <w:b/>
          <w:noProof/>
          <w:sz w:val="24"/>
        </w:rPr>
        <w:fldChar w:fldCharType="end"/>
      </w:r>
      <w:r w:rsidR="000506CA">
        <w:rPr>
          <w:b/>
          <w:noProof/>
          <w:sz w:val="24"/>
        </w:rPr>
        <w:t xml:space="preserve"> - </w:t>
      </w:r>
      <w:r>
        <w:fldChar w:fldCharType="begin"/>
      </w:r>
      <w:r>
        <w:instrText xml:space="preserve"> DOCPROPERTY  EndDate  \* MERGEFORMAT </w:instrText>
      </w:r>
      <w:r>
        <w:fldChar w:fldCharType="separate"/>
      </w:r>
      <w:r w:rsidR="000506CA"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506CA" w14:paraId="78BCEFFA" w14:textId="77777777" w:rsidTr="00145811">
        <w:tc>
          <w:tcPr>
            <w:tcW w:w="9641" w:type="dxa"/>
            <w:gridSpan w:val="9"/>
            <w:tcBorders>
              <w:top w:val="single" w:sz="4" w:space="0" w:color="auto"/>
              <w:left w:val="single" w:sz="4" w:space="0" w:color="auto"/>
              <w:right w:val="single" w:sz="4" w:space="0" w:color="auto"/>
            </w:tcBorders>
          </w:tcPr>
          <w:p w14:paraId="5C31ACBF" w14:textId="77777777" w:rsidR="000506CA" w:rsidRDefault="000506CA" w:rsidP="00145811">
            <w:pPr>
              <w:pStyle w:val="CRCoverPage"/>
              <w:spacing w:after="0"/>
              <w:jc w:val="right"/>
              <w:rPr>
                <w:i/>
                <w:noProof/>
              </w:rPr>
            </w:pPr>
            <w:r>
              <w:rPr>
                <w:i/>
                <w:noProof/>
                <w:sz w:val="14"/>
              </w:rPr>
              <w:t>CR-Form-v12.1</w:t>
            </w:r>
          </w:p>
        </w:tc>
      </w:tr>
      <w:tr w:rsidR="000506CA" w14:paraId="1441F512" w14:textId="77777777" w:rsidTr="00145811">
        <w:tc>
          <w:tcPr>
            <w:tcW w:w="9641" w:type="dxa"/>
            <w:gridSpan w:val="9"/>
            <w:tcBorders>
              <w:left w:val="single" w:sz="4" w:space="0" w:color="auto"/>
              <w:right w:val="single" w:sz="4" w:space="0" w:color="auto"/>
            </w:tcBorders>
          </w:tcPr>
          <w:p w14:paraId="034F4CCD" w14:textId="77777777" w:rsidR="000506CA" w:rsidRDefault="000506CA" w:rsidP="00145811">
            <w:pPr>
              <w:pStyle w:val="CRCoverPage"/>
              <w:spacing w:after="0"/>
              <w:jc w:val="center"/>
              <w:rPr>
                <w:noProof/>
              </w:rPr>
            </w:pPr>
            <w:r>
              <w:rPr>
                <w:b/>
                <w:noProof/>
                <w:sz w:val="32"/>
              </w:rPr>
              <w:t>CHANGE REQUEST</w:t>
            </w:r>
          </w:p>
        </w:tc>
      </w:tr>
      <w:tr w:rsidR="000506CA" w14:paraId="1D880C3A" w14:textId="77777777" w:rsidTr="00145811">
        <w:tc>
          <w:tcPr>
            <w:tcW w:w="9641" w:type="dxa"/>
            <w:gridSpan w:val="9"/>
            <w:tcBorders>
              <w:left w:val="single" w:sz="4" w:space="0" w:color="auto"/>
              <w:right w:val="single" w:sz="4" w:space="0" w:color="auto"/>
            </w:tcBorders>
          </w:tcPr>
          <w:p w14:paraId="4163678B" w14:textId="77777777" w:rsidR="000506CA" w:rsidRDefault="000506CA" w:rsidP="00145811">
            <w:pPr>
              <w:pStyle w:val="CRCoverPage"/>
              <w:spacing w:after="0"/>
              <w:rPr>
                <w:noProof/>
                <w:sz w:val="8"/>
                <w:szCs w:val="8"/>
              </w:rPr>
            </w:pPr>
          </w:p>
        </w:tc>
      </w:tr>
      <w:tr w:rsidR="000506CA" w14:paraId="62787909" w14:textId="77777777" w:rsidTr="00145811">
        <w:tc>
          <w:tcPr>
            <w:tcW w:w="142" w:type="dxa"/>
            <w:tcBorders>
              <w:left w:val="single" w:sz="4" w:space="0" w:color="auto"/>
            </w:tcBorders>
          </w:tcPr>
          <w:p w14:paraId="0749C08D" w14:textId="77777777" w:rsidR="000506CA" w:rsidRDefault="000506CA" w:rsidP="00145811">
            <w:pPr>
              <w:pStyle w:val="CRCoverPage"/>
              <w:spacing w:after="0"/>
              <w:jc w:val="right"/>
              <w:rPr>
                <w:noProof/>
              </w:rPr>
            </w:pPr>
          </w:p>
        </w:tc>
        <w:tc>
          <w:tcPr>
            <w:tcW w:w="1559" w:type="dxa"/>
            <w:shd w:val="pct30" w:color="FFFF00" w:fill="auto"/>
          </w:tcPr>
          <w:p w14:paraId="336C8C88" w14:textId="77777777" w:rsidR="000506CA" w:rsidRPr="00410371" w:rsidRDefault="00D33183" w:rsidP="00145811">
            <w:pPr>
              <w:pStyle w:val="CRCoverPage"/>
              <w:spacing w:after="0"/>
              <w:jc w:val="right"/>
              <w:rPr>
                <w:b/>
                <w:noProof/>
                <w:sz w:val="28"/>
              </w:rPr>
            </w:pPr>
            <w:r>
              <w:fldChar w:fldCharType="begin"/>
            </w:r>
            <w:r>
              <w:instrText xml:space="preserve"> DOCPROPERTY  Spec#  \* MERGEFORMAT </w:instrText>
            </w:r>
            <w:r>
              <w:fldChar w:fldCharType="separate"/>
            </w:r>
            <w:r w:rsidR="000506CA" w:rsidRPr="00410371">
              <w:rPr>
                <w:b/>
                <w:noProof/>
                <w:sz w:val="28"/>
              </w:rPr>
              <w:t>36.579-1</w:t>
            </w:r>
            <w:r>
              <w:rPr>
                <w:b/>
                <w:noProof/>
                <w:sz w:val="28"/>
              </w:rPr>
              <w:fldChar w:fldCharType="end"/>
            </w:r>
          </w:p>
        </w:tc>
        <w:tc>
          <w:tcPr>
            <w:tcW w:w="709" w:type="dxa"/>
          </w:tcPr>
          <w:p w14:paraId="665816CB" w14:textId="77777777" w:rsidR="000506CA" w:rsidRDefault="000506CA" w:rsidP="00145811">
            <w:pPr>
              <w:pStyle w:val="CRCoverPage"/>
              <w:spacing w:after="0"/>
              <w:jc w:val="center"/>
              <w:rPr>
                <w:noProof/>
              </w:rPr>
            </w:pPr>
            <w:r>
              <w:rPr>
                <w:b/>
                <w:noProof/>
                <w:sz w:val="28"/>
              </w:rPr>
              <w:t>CR</w:t>
            </w:r>
          </w:p>
        </w:tc>
        <w:tc>
          <w:tcPr>
            <w:tcW w:w="1276" w:type="dxa"/>
            <w:shd w:val="pct30" w:color="FFFF00" w:fill="auto"/>
          </w:tcPr>
          <w:p w14:paraId="5C6F5E55" w14:textId="77777777" w:rsidR="000506CA" w:rsidRPr="00410371" w:rsidRDefault="00D33183" w:rsidP="00145811">
            <w:pPr>
              <w:pStyle w:val="CRCoverPage"/>
              <w:spacing w:after="0"/>
              <w:rPr>
                <w:noProof/>
              </w:rPr>
            </w:pPr>
            <w:r>
              <w:fldChar w:fldCharType="begin"/>
            </w:r>
            <w:r>
              <w:instrText xml:space="preserve"> DOCPROPERTY  Cr#  \* MERGEFORMAT </w:instrText>
            </w:r>
            <w:r>
              <w:fldChar w:fldCharType="separate"/>
            </w:r>
            <w:r w:rsidR="000506CA" w:rsidRPr="00410371">
              <w:rPr>
                <w:b/>
                <w:noProof/>
                <w:sz w:val="28"/>
              </w:rPr>
              <w:t>0150</w:t>
            </w:r>
            <w:r>
              <w:rPr>
                <w:b/>
                <w:noProof/>
                <w:sz w:val="28"/>
              </w:rPr>
              <w:fldChar w:fldCharType="end"/>
            </w:r>
          </w:p>
        </w:tc>
        <w:tc>
          <w:tcPr>
            <w:tcW w:w="709" w:type="dxa"/>
          </w:tcPr>
          <w:p w14:paraId="3782D4FF" w14:textId="77777777" w:rsidR="000506CA" w:rsidRDefault="000506CA" w:rsidP="00145811">
            <w:pPr>
              <w:pStyle w:val="CRCoverPage"/>
              <w:tabs>
                <w:tab w:val="right" w:pos="625"/>
              </w:tabs>
              <w:spacing w:after="0"/>
              <w:jc w:val="center"/>
              <w:rPr>
                <w:noProof/>
              </w:rPr>
            </w:pPr>
            <w:r>
              <w:rPr>
                <w:b/>
                <w:bCs/>
                <w:noProof/>
                <w:sz w:val="28"/>
              </w:rPr>
              <w:t>rev</w:t>
            </w:r>
          </w:p>
        </w:tc>
        <w:tc>
          <w:tcPr>
            <w:tcW w:w="992" w:type="dxa"/>
            <w:shd w:val="pct30" w:color="FFFF00" w:fill="auto"/>
          </w:tcPr>
          <w:p w14:paraId="3132069E" w14:textId="77777777" w:rsidR="000506CA" w:rsidRPr="00410371" w:rsidRDefault="00D33183" w:rsidP="00145811">
            <w:pPr>
              <w:pStyle w:val="CRCoverPage"/>
              <w:spacing w:after="0"/>
              <w:jc w:val="center"/>
              <w:rPr>
                <w:b/>
                <w:noProof/>
              </w:rPr>
            </w:pPr>
            <w:r>
              <w:fldChar w:fldCharType="begin"/>
            </w:r>
            <w:r>
              <w:instrText xml:space="preserve"> DOCPROPERTY  Revision  \* MERGEFORMAT </w:instrText>
            </w:r>
            <w:r>
              <w:fldChar w:fldCharType="separate"/>
            </w:r>
            <w:r w:rsidR="000506CA" w:rsidRPr="00410371">
              <w:rPr>
                <w:b/>
                <w:noProof/>
                <w:sz w:val="28"/>
              </w:rPr>
              <w:t>-</w:t>
            </w:r>
            <w:r>
              <w:rPr>
                <w:b/>
                <w:noProof/>
                <w:sz w:val="28"/>
              </w:rPr>
              <w:fldChar w:fldCharType="end"/>
            </w:r>
          </w:p>
        </w:tc>
        <w:tc>
          <w:tcPr>
            <w:tcW w:w="2410" w:type="dxa"/>
          </w:tcPr>
          <w:p w14:paraId="673495EA" w14:textId="77777777" w:rsidR="000506CA" w:rsidRDefault="000506CA" w:rsidP="0014581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2CE3" w14:textId="77777777" w:rsidR="000506CA" w:rsidRPr="00410371" w:rsidRDefault="00D33183" w:rsidP="00145811">
            <w:pPr>
              <w:pStyle w:val="CRCoverPage"/>
              <w:spacing w:after="0"/>
              <w:jc w:val="center"/>
              <w:rPr>
                <w:noProof/>
                <w:sz w:val="28"/>
              </w:rPr>
            </w:pPr>
            <w:r>
              <w:fldChar w:fldCharType="begin"/>
            </w:r>
            <w:r>
              <w:instrText xml:space="preserve"> DOCPROPERTY  Version  \* MERGEFORMAT </w:instrText>
            </w:r>
            <w:r>
              <w:fldChar w:fldCharType="separate"/>
            </w:r>
            <w:r w:rsidR="000506CA" w:rsidRPr="00410371">
              <w:rPr>
                <w:b/>
                <w:noProof/>
                <w:sz w:val="28"/>
              </w:rPr>
              <w:t>15.1.0</w:t>
            </w:r>
            <w:r>
              <w:rPr>
                <w:b/>
                <w:noProof/>
                <w:sz w:val="28"/>
              </w:rPr>
              <w:fldChar w:fldCharType="end"/>
            </w:r>
          </w:p>
        </w:tc>
        <w:tc>
          <w:tcPr>
            <w:tcW w:w="143" w:type="dxa"/>
            <w:tcBorders>
              <w:right w:val="single" w:sz="4" w:space="0" w:color="auto"/>
            </w:tcBorders>
          </w:tcPr>
          <w:p w14:paraId="228EFC79" w14:textId="77777777" w:rsidR="000506CA" w:rsidRDefault="000506CA" w:rsidP="00145811">
            <w:pPr>
              <w:pStyle w:val="CRCoverPage"/>
              <w:spacing w:after="0"/>
              <w:rPr>
                <w:noProof/>
              </w:rPr>
            </w:pPr>
          </w:p>
        </w:tc>
      </w:tr>
      <w:tr w:rsidR="000506CA" w14:paraId="13BD4B97" w14:textId="77777777" w:rsidTr="00145811">
        <w:tc>
          <w:tcPr>
            <w:tcW w:w="9641" w:type="dxa"/>
            <w:gridSpan w:val="9"/>
            <w:tcBorders>
              <w:left w:val="single" w:sz="4" w:space="0" w:color="auto"/>
              <w:right w:val="single" w:sz="4" w:space="0" w:color="auto"/>
            </w:tcBorders>
          </w:tcPr>
          <w:p w14:paraId="42C82842" w14:textId="77777777" w:rsidR="000506CA" w:rsidRDefault="000506CA" w:rsidP="00145811">
            <w:pPr>
              <w:pStyle w:val="CRCoverPage"/>
              <w:spacing w:after="0"/>
              <w:rPr>
                <w:noProof/>
              </w:rPr>
            </w:pPr>
          </w:p>
        </w:tc>
      </w:tr>
      <w:tr w:rsidR="000506CA" w14:paraId="6918848D" w14:textId="77777777" w:rsidTr="00145811">
        <w:tc>
          <w:tcPr>
            <w:tcW w:w="9641" w:type="dxa"/>
            <w:gridSpan w:val="9"/>
            <w:tcBorders>
              <w:top w:val="single" w:sz="4" w:space="0" w:color="auto"/>
            </w:tcBorders>
          </w:tcPr>
          <w:p w14:paraId="60098AA3" w14:textId="77777777" w:rsidR="000506CA" w:rsidRPr="00F25D98" w:rsidRDefault="000506CA" w:rsidP="0014581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506CA" w14:paraId="1DF22CBE" w14:textId="77777777" w:rsidTr="00145811">
        <w:tc>
          <w:tcPr>
            <w:tcW w:w="9641" w:type="dxa"/>
            <w:gridSpan w:val="9"/>
          </w:tcPr>
          <w:p w14:paraId="6CA2004B" w14:textId="77777777" w:rsidR="000506CA" w:rsidRDefault="000506CA" w:rsidP="00145811">
            <w:pPr>
              <w:pStyle w:val="CRCoverPage"/>
              <w:spacing w:after="0"/>
              <w:rPr>
                <w:noProof/>
                <w:sz w:val="8"/>
                <w:szCs w:val="8"/>
              </w:rPr>
            </w:pPr>
          </w:p>
        </w:tc>
      </w:tr>
    </w:tbl>
    <w:p w14:paraId="6EAB3349" w14:textId="77777777" w:rsidR="000506CA" w:rsidRDefault="000506CA" w:rsidP="00050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506CA" w14:paraId="4A4A86B9" w14:textId="77777777" w:rsidTr="00145811">
        <w:tc>
          <w:tcPr>
            <w:tcW w:w="2835" w:type="dxa"/>
          </w:tcPr>
          <w:p w14:paraId="38DB758D" w14:textId="77777777" w:rsidR="000506CA" w:rsidRDefault="000506CA" w:rsidP="00145811">
            <w:pPr>
              <w:pStyle w:val="CRCoverPage"/>
              <w:tabs>
                <w:tab w:val="right" w:pos="2751"/>
              </w:tabs>
              <w:spacing w:after="0"/>
              <w:rPr>
                <w:b/>
                <w:i/>
                <w:noProof/>
              </w:rPr>
            </w:pPr>
            <w:r>
              <w:rPr>
                <w:b/>
                <w:i/>
                <w:noProof/>
              </w:rPr>
              <w:t>Proposed change affects:</w:t>
            </w:r>
          </w:p>
        </w:tc>
        <w:tc>
          <w:tcPr>
            <w:tcW w:w="1418" w:type="dxa"/>
          </w:tcPr>
          <w:p w14:paraId="563969C7" w14:textId="77777777" w:rsidR="000506CA" w:rsidRDefault="000506CA" w:rsidP="0014581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9BE309" w14:textId="77777777" w:rsidR="000506CA" w:rsidRDefault="000506CA" w:rsidP="00145811">
            <w:pPr>
              <w:pStyle w:val="CRCoverPage"/>
              <w:spacing w:after="0"/>
              <w:jc w:val="center"/>
              <w:rPr>
                <w:b/>
                <w:caps/>
                <w:noProof/>
              </w:rPr>
            </w:pPr>
          </w:p>
        </w:tc>
        <w:tc>
          <w:tcPr>
            <w:tcW w:w="709" w:type="dxa"/>
            <w:tcBorders>
              <w:left w:val="single" w:sz="4" w:space="0" w:color="auto"/>
            </w:tcBorders>
          </w:tcPr>
          <w:p w14:paraId="3E61D81D" w14:textId="77777777" w:rsidR="000506CA" w:rsidRDefault="000506CA" w:rsidP="0014581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ACB683" w14:textId="77777777" w:rsidR="000506CA" w:rsidRDefault="000506CA" w:rsidP="00145811">
            <w:pPr>
              <w:pStyle w:val="CRCoverPage"/>
              <w:spacing w:after="0"/>
              <w:jc w:val="center"/>
              <w:rPr>
                <w:b/>
                <w:caps/>
                <w:noProof/>
              </w:rPr>
            </w:pPr>
          </w:p>
        </w:tc>
        <w:tc>
          <w:tcPr>
            <w:tcW w:w="2126" w:type="dxa"/>
          </w:tcPr>
          <w:p w14:paraId="5EE2A198" w14:textId="77777777" w:rsidR="000506CA" w:rsidRDefault="000506CA" w:rsidP="0014581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E348A" w14:textId="77777777" w:rsidR="000506CA" w:rsidRDefault="000506CA" w:rsidP="00145811">
            <w:pPr>
              <w:pStyle w:val="CRCoverPage"/>
              <w:spacing w:after="0"/>
              <w:jc w:val="center"/>
              <w:rPr>
                <w:b/>
                <w:caps/>
                <w:noProof/>
              </w:rPr>
            </w:pPr>
          </w:p>
        </w:tc>
        <w:tc>
          <w:tcPr>
            <w:tcW w:w="1418" w:type="dxa"/>
            <w:tcBorders>
              <w:left w:val="nil"/>
            </w:tcBorders>
          </w:tcPr>
          <w:p w14:paraId="34125053" w14:textId="77777777" w:rsidR="000506CA" w:rsidRDefault="000506CA" w:rsidP="0014581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A050DA" w14:textId="77777777" w:rsidR="000506CA" w:rsidRDefault="000506CA" w:rsidP="00145811">
            <w:pPr>
              <w:pStyle w:val="CRCoverPage"/>
              <w:spacing w:after="0"/>
              <w:jc w:val="center"/>
              <w:rPr>
                <w:b/>
                <w:bCs/>
                <w:caps/>
                <w:noProof/>
              </w:rPr>
            </w:pPr>
          </w:p>
        </w:tc>
      </w:tr>
    </w:tbl>
    <w:p w14:paraId="281F44A5" w14:textId="77777777" w:rsidR="000506CA" w:rsidRDefault="000506CA" w:rsidP="00050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506CA" w14:paraId="5A8C560C" w14:textId="77777777" w:rsidTr="00145811">
        <w:tc>
          <w:tcPr>
            <w:tcW w:w="9640" w:type="dxa"/>
            <w:gridSpan w:val="11"/>
          </w:tcPr>
          <w:p w14:paraId="529934D3" w14:textId="77777777" w:rsidR="000506CA" w:rsidRDefault="000506CA" w:rsidP="00145811">
            <w:pPr>
              <w:pStyle w:val="CRCoverPage"/>
              <w:spacing w:after="0"/>
              <w:rPr>
                <w:noProof/>
                <w:sz w:val="8"/>
                <w:szCs w:val="8"/>
              </w:rPr>
            </w:pPr>
          </w:p>
        </w:tc>
      </w:tr>
      <w:tr w:rsidR="000506CA" w14:paraId="4B64889F" w14:textId="77777777" w:rsidTr="00145811">
        <w:tc>
          <w:tcPr>
            <w:tcW w:w="1843" w:type="dxa"/>
            <w:tcBorders>
              <w:top w:val="single" w:sz="4" w:space="0" w:color="auto"/>
              <w:left w:val="single" w:sz="4" w:space="0" w:color="auto"/>
            </w:tcBorders>
          </w:tcPr>
          <w:p w14:paraId="54CDEA91" w14:textId="77777777" w:rsidR="000506CA" w:rsidRDefault="000506CA" w:rsidP="001458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C9F34" w14:textId="77777777" w:rsidR="000506CA" w:rsidRDefault="00D33183" w:rsidP="00145811">
            <w:pPr>
              <w:pStyle w:val="CRCoverPage"/>
              <w:spacing w:after="0"/>
              <w:ind w:left="100"/>
              <w:rPr>
                <w:noProof/>
              </w:rPr>
            </w:pPr>
            <w:r>
              <w:fldChar w:fldCharType="begin"/>
            </w:r>
            <w:r>
              <w:instrText xml:space="preserve"> DOCPROPERTY  CrTitle  \* MERGEFORMAT </w:instrText>
            </w:r>
            <w:r>
              <w:fldChar w:fldCharType="separate"/>
            </w:r>
            <w:r w:rsidR="000506CA">
              <w:t>Addition of Functional Alias to MCPTT Config Documents 5.5.8</w:t>
            </w:r>
            <w:r>
              <w:fldChar w:fldCharType="end"/>
            </w:r>
          </w:p>
        </w:tc>
      </w:tr>
      <w:tr w:rsidR="000506CA" w14:paraId="07B8B734" w14:textId="77777777" w:rsidTr="00145811">
        <w:tc>
          <w:tcPr>
            <w:tcW w:w="1843" w:type="dxa"/>
            <w:tcBorders>
              <w:left w:val="single" w:sz="4" w:space="0" w:color="auto"/>
            </w:tcBorders>
          </w:tcPr>
          <w:p w14:paraId="6ADA29FB"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4E896371" w14:textId="77777777" w:rsidR="000506CA" w:rsidRDefault="000506CA" w:rsidP="00145811">
            <w:pPr>
              <w:pStyle w:val="CRCoverPage"/>
              <w:spacing w:after="0"/>
              <w:rPr>
                <w:noProof/>
                <w:sz w:val="8"/>
                <w:szCs w:val="8"/>
              </w:rPr>
            </w:pPr>
          </w:p>
        </w:tc>
      </w:tr>
      <w:tr w:rsidR="000506CA" w14:paraId="2D0AC389" w14:textId="77777777" w:rsidTr="00145811">
        <w:tc>
          <w:tcPr>
            <w:tcW w:w="1843" w:type="dxa"/>
            <w:tcBorders>
              <w:left w:val="single" w:sz="4" w:space="0" w:color="auto"/>
            </w:tcBorders>
          </w:tcPr>
          <w:p w14:paraId="5458EE80" w14:textId="77777777" w:rsidR="000506CA" w:rsidRDefault="000506CA" w:rsidP="001458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C28F92" w14:textId="77777777" w:rsidR="000506CA" w:rsidRDefault="00D33183" w:rsidP="00145811">
            <w:pPr>
              <w:pStyle w:val="CRCoverPage"/>
              <w:spacing w:after="0"/>
              <w:ind w:left="100"/>
              <w:rPr>
                <w:noProof/>
              </w:rPr>
            </w:pPr>
            <w:r>
              <w:fldChar w:fldCharType="begin"/>
            </w:r>
            <w:r>
              <w:instrText xml:space="preserve"> DOCPROPERTY  SourceIfWg  \* MERGEFORMAT </w:instrText>
            </w:r>
            <w:r>
              <w:fldChar w:fldCharType="separate"/>
            </w:r>
            <w:r w:rsidR="000506CA">
              <w:rPr>
                <w:noProof/>
              </w:rPr>
              <w:t>NIST</w:t>
            </w:r>
            <w:r>
              <w:rPr>
                <w:noProof/>
              </w:rPr>
              <w:fldChar w:fldCharType="end"/>
            </w:r>
          </w:p>
        </w:tc>
      </w:tr>
      <w:tr w:rsidR="000506CA" w14:paraId="24D3F399" w14:textId="77777777" w:rsidTr="00145811">
        <w:tc>
          <w:tcPr>
            <w:tcW w:w="1843" w:type="dxa"/>
            <w:tcBorders>
              <w:left w:val="single" w:sz="4" w:space="0" w:color="auto"/>
            </w:tcBorders>
          </w:tcPr>
          <w:p w14:paraId="10FC1D0A" w14:textId="77777777" w:rsidR="000506CA" w:rsidRDefault="000506CA" w:rsidP="001458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F2B9F0" w14:textId="77777777" w:rsidR="000506CA" w:rsidRDefault="000506CA" w:rsidP="00145811">
            <w:pPr>
              <w:pStyle w:val="CRCoverPage"/>
              <w:spacing w:after="0"/>
              <w:ind w:left="100"/>
              <w:rPr>
                <w:noProof/>
              </w:rPr>
            </w:pPr>
            <w:r>
              <w:t>R5</w:t>
            </w:r>
            <w:r w:rsidR="00D33183">
              <w:fldChar w:fldCharType="begin"/>
            </w:r>
            <w:r w:rsidR="00D33183">
              <w:instrText xml:space="preserve"> DOCPROPERTY  SourceIfTsg  \* MERGEFORMAT </w:instrText>
            </w:r>
            <w:r w:rsidR="00D33183">
              <w:fldChar w:fldCharType="separate"/>
            </w:r>
            <w:r w:rsidR="00D33183">
              <w:fldChar w:fldCharType="end"/>
            </w:r>
          </w:p>
        </w:tc>
      </w:tr>
      <w:tr w:rsidR="000506CA" w14:paraId="5376BFEE" w14:textId="77777777" w:rsidTr="00145811">
        <w:tc>
          <w:tcPr>
            <w:tcW w:w="1843" w:type="dxa"/>
            <w:tcBorders>
              <w:left w:val="single" w:sz="4" w:space="0" w:color="auto"/>
            </w:tcBorders>
          </w:tcPr>
          <w:p w14:paraId="7234EC07" w14:textId="77777777" w:rsidR="000506CA" w:rsidRDefault="000506CA" w:rsidP="00145811">
            <w:pPr>
              <w:pStyle w:val="CRCoverPage"/>
              <w:spacing w:after="0"/>
              <w:rPr>
                <w:b/>
                <w:i/>
                <w:noProof/>
                <w:sz w:val="8"/>
                <w:szCs w:val="8"/>
              </w:rPr>
            </w:pPr>
          </w:p>
        </w:tc>
        <w:tc>
          <w:tcPr>
            <w:tcW w:w="7797" w:type="dxa"/>
            <w:gridSpan w:val="10"/>
            <w:tcBorders>
              <w:right w:val="single" w:sz="4" w:space="0" w:color="auto"/>
            </w:tcBorders>
          </w:tcPr>
          <w:p w14:paraId="734FB244" w14:textId="77777777" w:rsidR="000506CA" w:rsidRDefault="000506CA" w:rsidP="00145811">
            <w:pPr>
              <w:pStyle w:val="CRCoverPage"/>
              <w:spacing w:after="0"/>
              <w:rPr>
                <w:noProof/>
                <w:sz w:val="8"/>
                <w:szCs w:val="8"/>
              </w:rPr>
            </w:pPr>
          </w:p>
        </w:tc>
      </w:tr>
      <w:tr w:rsidR="000506CA" w14:paraId="320AF434" w14:textId="77777777" w:rsidTr="00145811">
        <w:tc>
          <w:tcPr>
            <w:tcW w:w="1843" w:type="dxa"/>
            <w:tcBorders>
              <w:left w:val="single" w:sz="4" w:space="0" w:color="auto"/>
            </w:tcBorders>
          </w:tcPr>
          <w:p w14:paraId="0DADF697" w14:textId="77777777" w:rsidR="000506CA" w:rsidRDefault="000506CA" w:rsidP="00145811">
            <w:pPr>
              <w:pStyle w:val="CRCoverPage"/>
              <w:tabs>
                <w:tab w:val="right" w:pos="1759"/>
              </w:tabs>
              <w:spacing w:after="0"/>
              <w:rPr>
                <w:b/>
                <w:i/>
                <w:noProof/>
              </w:rPr>
            </w:pPr>
            <w:r>
              <w:rPr>
                <w:b/>
                <w:i/>
                <w:noProof/>
              </w:rPr>
              <w:t>Work item code:</w:t>
            </w:r>
          </w:p>
        </w:tc>
        <w:tc>
          <w:tcPr>
            <w:tcW w:w="3686" w:type="dxa"/>
            <w:gridSpan w:val="5"/>
            <w:shd w:val="pct30" w:color="FFFF00" w:fill="auto"/>
          </w:tcPr>
          <w:p w14:paraId="65D9AC43" w14:textId="77777777" w:rsidR="000506CA" w:rsidRDefault="00D33183" w:rsidP="00145811">
            <w:pPr>
              <w:pStyle w:val="CRCoverPage"/>
              <w:spacing w:after="0"/>
              <w:ind w:left="100"/>
              <w:rPr>
                <w:noProof/>
              </w:rPr>
            </w:pPr>
            <w:r>
              <w:fldChar w:fldCharType="begin"/>
            </w:r>
            <w:r>
              <w:instrText xml:space="preserve"> DOCPROPERTY  RelatedWis  \* MERGEFORMAT </w:instrText>
            </w:r>
            <w:r>
              <w:fldChar w:fldCharType="separate"/>
            </w:r>
            <w:r w:rsidR="000506CA">
              <w:rPr>
                <w:noProof/>
              </w:rPr>
              <w:t>MCenhUEConTest</w:t>
            </w:r>
            <w:r>
              <w:rPr>
                <w:noProof/>
              </w:rPr>
              <w:fldChar w:fldCharType="end"/>
            </w:r>
          </w:p>
        </w:tc>
        <w:tc>
          <w:tcPr>
            <w:tcW w:w="567" w:type="dxa"/>
            <w:tcBorders>
              <w:left w:val="nil"/>
            </w:tcBorders>
          </w:tcPr>
          <w:p w14:paraId="6AB26306" w14:textId="77777777" w:rsidR="000506CA" w:rsidRDefault="000506CA" w:rsidP="00145811">
            <w:pPr>
              <w:pStyle w:val="CRCoverPage"/>
              <w:spacing w:after="0"/>
              <w:ind w:right="100"/>
              <w:rPr>
                <w:noProof/>
              </w:rPr>
            </w:pPr>
          </w:p>
        </w:tc>
        <w:tc>
          <w:tcPr>
            <w:tcW w:w="1417" w:type="dxa"/>
            <w:gridSpan w:val="3"/>
            <w:tcBorders>
              <w:left w:val="nil"/>
            </w:tcBorders>
          </w:tcPr>
          <w:p w14:paraId="588DD178" w14:textId="77777777" w:rsidR="000506CA" w:rsidRDefault="000506CA" w:rsidP="001458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A9BED6" w14:textId="77777777" w:rsidR="000506CA" w:rsidRDefault="00D33183" w:rsidP="00145811">
            <w:pPr>
              <w:pStyle w:val="CRCoverPage"/>
              <w:spacing w:after="0"/>
              <w:ind w:left="100"/>
              <w:rPr>
                <w:noProof/>
              </w:rPr>
            </w:pPr>
            <w:r>
              <w:fldChar w:fldCharType="begin"/>
            </w:r>
            <w:r>
              <w:instrText xml:space="preserve"> DOCPROPERTY  ResDate  \* MERGEFORMAT </w:instrText>
            </w:r>
            <w:r>
              <w:fldChar w:fldCharType="separate"/>
            </w:r>
            <w:r w:rsidR="000506CA">
              <w:rPr>
                <w:noProof/>
              </w:rPr>
              <w:t>2021-05-07</w:t>
            </w:r>
            <w:r>
              <w:rPr>
                <w:noProof/>
              </w:rPr>
              <w:fldChar w:fldCharType="end"/>
            </w:r>
          </w:p>
        </w:tc>
      </w:tr>
      <w:tr w:rsidR="000506CA" w14:paraId="73B35F17" w14:textId="77777777" w:rsidTr="00145811">
        <w:tc>
          <w:tcPr>
            <w:tcW w:w="1843" w:type="dxa"/>
            <w:tcBorders>
              <w:left w:val="single" w:sz="4" w:space="0" w:color="auto"/>
            </w:tcBorders>
          </w:tcPr>
          <w:p w14:paraId="69474E46" w14:textId="77777777" w:rsidR="000506CA" w:rsidRDefault="000506CA" w:rsidP="00145811">
            <w:pPr>
              <w:pStyle w:val="CRCoverPage"/>
              <w:spacing w:after="0"/>
              <w:rPr>
                <w:b/>
                <w:i/>
                <w:noProof/>
                <w:sz w:val="8"/>
                <w:szCs w:val="8"/>
              </w:rPr>
            </w:pPr>
          </w:p>
        </w:tc>
        <w:tc>
          <w:tcPr>
            <w:tcW w:w="1986" w:type="dxa"/>
            <w:gridSpan w:val="4"/>
          </w:tcPr>
          <w:p w14:paraId="6F92B608" w14:textId="77777777" w:rsidR="000506CA" w:rsidRDefault="000506CA" w:rsidP="00145811">
            <w:pPr>
              <w:pStyle w:val="CRCoverPage"/>
              <w:spacing w:after="0"/>
              <w:rPr>
                <w:noProof/>
                <w:sz w:val="8"/>
                <w:szCs w:val="8"/>
              </w:rPr>
            </w:pPr>
          </w:p>
        </w:tc>
        <w:tc>
          <w:tcPr>
            <w:tcW w:w="2267" w:type="dxa"/>
            <w:gridSpan w:val="2"/>
          </w:tcPr>
          <w:p w14:paraId="6A5E529B" w14:textId="77777777" w:rsidR="000506CA" w:rsidRDefault="000506CA" w:rsidP="00145811">
            <w:pPr>
              <w:pStyle w:val="CRCoverPage"/>
              <w:spacing w:after="0"/>
              <w:rPr>
                <w:noProof/>
                <w:sz w:val="8"/>
                <w:szCs w:val="8"/>
              </w:rPr>
            </w:pPr>
          </w:p>
        </w:tc>
        <w:tc>
          <w:tcPr>
            <w:tcW w:w="1417" w:type="dxa"/>
            <w:gridSpan w:val="3"/>
          </w:tcPr>
          <w:p w14:paraId="3F93EE55" w14:textId="77777777" w:rsidR="000506CA" w:rsidRDefault="000506CA" w:rsidP="00145811">
            <w:pPr>
              <w:pStyle w:val="CRCoverPage"/>
              <w:spacing w:after="0"/>
              <w:rPr>
                <w:noProof/>
                <w:sz w:val="8"/>
                <w:szCs w:val="8"/>
              </w:rPr>
            </w:pPr>
          </w:p>
        </w:tc>
        <w:tc>
          <w:tcPr>
            <w:tcW w:w="2127" w:type="dxa"/>
            <w:tcBorders>
              <w:right w:val="single" w:sz="4" w:space="0" w:color="auto"/>
            </w:tcBorders>
          </w:tcPr>
          <w:p w14:paraId="292B0D8B" w14:textId="77777777" w:rsidR="000506CA" w:rsidRDefault="000506CA" w:rsidP="00145811">
            <w:pPr>
              <w:pStyle w:val="CRCoverPage"/>
              <w:spacing w:after="0"/>
              <w:rPr>
                <w:noProof/>
                <w:sz w:val="8"/>
                <w:szCs w:val="8"/>
              </w:rPr>
            </w:pPr>
          </w:p>
        </w:tc>
      </w:tr>
      <w:tr w:rsidR="000506CA" w14:paraId="11116EA8" w14:textId="77777777" w:rsidTr="00145811">
        <w:trPr>
          <w:cantSplit/>
        </w:trPr>
        <w:tc>
          <w:tcPr>
            <w:tcW w:w="1843" w:type="dxa"/>
            <w:tcBorders>
              <w:left w:val="single" w:sz="4" w:space="0" w:color="auto"/>
            </w:tcBorders>
          </w:tcPr>
          <w:p w14:paraId="4353EE24" w14:textId="77777777" w:rsidR="000506CA" w:rsidRDefault="000506CA" w:rsidP="00145811">
            <w:pPr>
              <w:pStyle w:val="CRCoverPage"/>
              <w:tabs>
                <w:tab w:val="right" w:pos="1759"/>
              </w:tabs>
              <w:spacing w:after="0"/>
              <w:rPr>
                <w:b/>
                <w:i/>
                <w:noProof/>
              </w:rPr>
            </w:pPr>
            <w:r>
              <w:rPr>
                <w:b/>
                <w:i/>
                <w:noProof/>
              </w:rPr>
              <w:t>Category:</w:t>
            </w:r>
          </w:p>
        </w:tc>
        <w:tc>
          <w:tcPr>
            <w:tcW w:w="851" w:type="dxa"/>
            <w:shd w:val="pct30" w:color="FFFF00" w:fill="auto"/>
          </w:tcPr>
          <w:p w14:paraId="05E3AD6E" w14:textId="77777777" w:rsidR="000506CA" w:rsidRDefault="00D33183" w:rsidP="00145811">
            <w:pPr>
              <w:pStyle w:val="CRCoverPage"/>
              <w:spacing w:after="0"/>
              <w:ind w:left="100" w:right="-609"/>
              <w:rPr>
                <w:b/>
                <w:noProof/>
              </w:rPr>
            </w:pPr>
            <w:r>
              <w:fldChar w:fldCharType="begin"/>
            </w:r>
            <w:r>
              <w:instrText xml:space="preserve"> DOCPROPERTY  Cat  \* MERGEFORMAT </w:instrText>
            </w:r>
            <w:r>
              <w:fldChar w:fldCharType="separate"/>
            </w:r>
            <w:r w:rsidR="000506CA">
              <w:rPr>
                <w:b/>
                <w:noProof/>
              </w:rPr>
              <w:t>F</w:t>
            </w:r>
            <w:r>
              <w:rPr>
                <w:b/>
                <w:noProof/>
              </w:rPr>
              <w:fldChar w:fldCharType="end"/>
            </w:r>
          </w:p>
        </w:tc>
        <w:tc>
          <w:tcPr>
            <w:tcW w:w="3402" w:type="dxa"/>
            <w:gridSpan w:val="5"/>
            <w:tcBorders>
              <w:left w:val="nil"/>
            </w:tcBorders>
          </w:tcPr>
          <w:p w14:paraId="0A80F9FB" w14:textId="77777777" w:rsidR="000506CA" w:rsidRDefault="000506CA" w:rsidP="00145811">
            <w:pPr>
              <w:pStyle w:val="CRCoverPage"/>
              <w:spacing w:after="0"/>
              <w:rPr>
                <w:noProof/>
              </w:rPr>
            </w:pPr>
          </w:p>
        </w:tc>
        <w:tc>
          <w:tcPr>
            <w:tcW w:w="1417" w:type="dxa"/>
            <w:gridSpan w:val="3"/>
            <w:tcBorders>
              <w:left w:val="nil"/>
            </w:tcBorders>
          </w:tcPr>
          <w:p w14:paraId="1102BB53" w14:textId="77777777" w:rsidR="000506CA" w:rsidRDefault="000506CA" w:rsidP="001458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D907EA" w14:textId="77777777" w:rsidR="000506CA" w:rsidRDefault="00D33183" w:rsidP="00145811">
            <w:pPr>
              <w:pStyle w:val="CRCoverPage"/>
              <w:spacing w:after="0"/>
              <w:ind w:left="100"/>
              <w:rPr>
                <w:noProof/>
              </w:rPr>
            </w:pPr>
            <w:r>
              <w:fldChar w:fldCharType="begin"/>
            </w:r>
            <w:r>
              <w:instrText xml:space="preserve"> DOCPROPERTY  Release  \* MERGEFORMAT </w:instrText>
            </w:r>
            <w:r>
              <w:fldChar w:fldCharType="separate"/>
            </w:r>
            <w:r w:rsidR="000506CA">
              <w:rPr>
                <w:noProof/>
              </w:rPr>
              <w:t>Rel-15</w:t>
            </w:r>
            <w:r>
              <w:rPr>
                <w:noProof/>
              </w:rPr>
              <w:fldChar w:fldCharType="end"/>
            </w:r>
          </w:p>
        </w:tc>
      </w:tr>
      <w:tr w:rsidR="000506CA" w14:paraId="093653E2" w14:textId="77777777" w:rsidTr="00145811">
        <w:tc>
          <w:tcPr>
            <w:tcW w:w="1843" w:type="dxa"/>
            <w:tcBorders>
              <w:left w:val="single" w:sz="4" w:space="0" w:color="auto"/>
              <w:bottom w:val="single" w:sz="4" w:space="0" w:color="auto"/>
            </w:tcBorders>
          </w:tcPr>
          <w:p w14:paraId="64CEE3EB" w14:textId="77777777" w:rsidR="000506CA" w:rsidRDefault="000506CA" w:rsidP="00145811">
            <w:pPr>
              <w:pStyle w:val="CRCoverPage"/>
              <w:spacing w:after="0"/>
              <w:rPr>
                <w:b/>
                <w:i/>
                <w:noProof/>
              </w:rPr>
            </w:pPr>
          </w:p>
        </w:tc>
        <w:tc>
          <w:tcPr>
            <w:tcW w:w="4677" w:type="dxa"/>
            <w:gridSpan w:val="8"/>
            <w:tcBorders>
              <w:bottom w:val="single" w:sz="4" w:space="0" w:color="auto"/>
            </w:tcBorders>
          </w:tcPr>
          <w:p w14:paraId="700A93BF" w14:textId="77777777" w:rsidR="000506CA" w:rsidRDefault="000506CA" w:rsidP="001458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D2FD5F" w14:textId="77777777" w:rsidR="000506CA" w:rsidRDefault="000506CA" w:rsidP="001458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4F1070" w14:textId="77777777" w:rsidR="000506CA" w:rsidRPr="007C2097" w:rsidRDefault="000506CA" w:rsidP="001458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506CA" w14:paraId="020FCD4F" w14:textId="77777777" w:rsidTr="00145811">
        <w:tc>
          <w:tcPr>
            <w:tcW w:w="1843" w:type="dxa"/>
          </w:tcPr>
          <w:p w14:paraId="043CCB9D" w14:textId="77777777" w:rsidR="000506CA" w:rsidRDefault="000506CA" w:rsidP="00145811">
            <w:pPr>
              <w:pStyle w:val="CRCoverPage"/>
              <w:spacing w:after="0"/>
              <w:rPr>
                <w:b/>
                <w:i/>
                <w:noProof/>
                <w:sz w:val="8"/>
                <w:szCs w:val="8"/>
              </w:rPr>
            </w:pPr>
          </w:p>
        </w:tc>
        <w:tc>
          <w:tcPr>
            <w:tcW w:w="7797" w:type="dxa"/>
            <w:gridSpan w:val="10"/>
          </w:tcPr>
          <w:p w14:paraId="2B5BF697" w14:textId="77777777" w:rsidR="000506CA" w:rsidRDefault="000506CA" w:rsidP="00145811">
            <w:pPr>
              <w:pStyle w:val="CRCoverPage"/>
              <w:spacing w:after="0"/>
              <w:rPr>
                <w:noProof/>
                <w:sz w:val="8"/>
                <w:szCs w:val="8"/>
              </w:rPr>
            </w:pPr>
          </w:p>
        </w:tc>
      </w:tr>
      <w:tr w:rsidR="000506CA" w14:paraId="3F2DFF42" w14:textId="77777777" w:rsidTr="00145811">
        <w:tc>
          <w:tcPr>
            <w:tcW w:w="2694" w:type="dxa"/>
            <w:gridSpan w:val="2"/>
            <w:tcBorders>
              <w:top w:val="single" w:sz="4" w:space="0" w:color="auto"/>
              <w:left w:val="single" w:sz="4" w:space="0" w:color="auto"/>
            </w:tcBorders>
          </w:tcPr>
          <w:p w14:paraId="334409FF" w14:textId="77777777" w:rsidR="000506CA" w:rsidRDefault="000506CA" w:rsidP="00145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03B41" w14:textId="77777777" w:rsidR="000506CA" w:rsidRDefault="000506CA" w:rsidP="00145811">
            <w:pPr>
              <w:pStyle w:val="CRCoverPage"/>
              <w:spacing w:after="0"/>
              <w:ind w:left="100"/>
              <w:rPr>
                <w:noProof/>
              </w:rPr>
            </w:pPr>
            <w:r>
              <w:rPr>
                <w:noProof/>
              </w:rPr>
              <w:t>The MCPTT configuration documents needed the Rel-15 feature functional alias to be added</w:t>
            </w:r>
          </w:p>
        </w:tc>
      </w:tr>
      <w:tr w:rsidR="000506CA" w14:paraId="0C1BE867" w14:textId="77777777" w:rsidTr="00145811">
        <w:tc>
          <w:tcPr>
            <w:tcW w:w="2694" w:type="dxa"/>
            <w:gridSpan w:val="2"/>
            <w:tcBorders>
              <w:left w:val="single" w:sz="4" w:space="0" w:color="auto"/>
            </w:tcBorders>
          </w:tcPr>
          <w:p w14:paraId="62A66E3A"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5DF8C73" w14:textId="77777777" w:rsidR="000506CA" w:rsidRDefault="000506CA" w:rsidP="00145811">
            <w:pPr>
              <w:pStyle w:val="CRCoverPage"/>
              <w:spacing w:after="0"/>
              <w:rPr>
                <w:noProof/>
                <w:sz w:val="8"/>
                <w:szCs w:val="8"/>
              </w:rPr>
            </w:pPr>
          </w:p>
        </w:tc>
      </w:tr>
      <w:tr w:rsidR="000506CA" w14:paraId="5F0BDABF" w14:textId="77777777" w:rsidTr="00145811">
        <w:tc>
          <w:tcPr>
            <w:tcW w:w="2694" w:type="dxa"/>
            <w:gridSpan w:val="2"/>
            <w:tcBorders>
              <w:left w:val="single" w:sz="4" w:space="0" w:color="auto"/>
            </w:tcBorders>
          </w:tcPr>
          <w:p w14:paraId="25AF7BFB" w14:textId="77777777" w:rsidR="000506CA" w:rsidRDefault="000506CA" w:rsidP="00145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40760" w14:textId="376859EE" w:rsidR="000506CA" w:rsidRDefault="007F6B7A" w:rsidP="00145811">
            <w:pPr>
              <w:pStyle w:val="CRCoverPage"/>
              <w:spacing w:after="0"/>
              <w:ind w:left="100"/>
              <w:rPr>
                <w:noProof/>
              </w:rPr>
            </w:pPr>
            <w:r w:rsidRPr="007F6B7A">
              <w:rPr>
                <w:noProof/>
              </w:rPr>
              <w:t>Added functional alias-realted elements to Table 5.5.8.3-1: MCPTT User Profile Defaults and Table 5.5.8.4-1: MCPTT Service Configuration Defaults</w:t>
            </w:r>
          </w:p>
        </w:tc>
      </w:tr>
      <w:tr w:rsidR="000506CA" w14:paraId="5AFBADAD" w14:textId="77777777" w:rsidTr="00145811">
        <w:tc>
          <w:tcPr>
            <w:tcW w:w="2694" w:type="dxa"/>
            <w:gridSpan w:val="2"/>
            <w:tcBorders>
              <w:left w:val="single" w:sz="4" w:space="0" w:color="auto"/>
            </w:tcBorders>
          </w:tcPr>
          <w:p w14:paraId="64D3A84D"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26EC86CA" w14:textId="77777777" w:rsidR="000506CA" w:rsidRDefault="000506CA" w:rsidP="00145811">
            <w:pPr>
              <w:pStyle w:val="CRCoverPage"/>
              <w:spacing w:after="0"/>
              <w:rPr>
                <w:noProof/>
                <w:sz w:val="8"/>
                <w:szCs w:val="8"/>
              </w:rPr>
            </w:pPr>
          </w:p>
        </w:tc>
      </w:tr>
      <w:tr w:rsidR="000506CA" w14:paraId="3AE7E059" w14:textId="77777777" w:rsidTr="00145811">
        <w:tc>
          <w:tcPr>
            <w:tcW w:w="2694" w:type="dxa"/>
            <w:gridSpan w:val="2"/>
            <w:tcBorders>
              <w:left w:val="single" w:sz="4" w:space="0" w:color="auto"/>
              <w:bottom w:val="single" w:sz="4" w:space="0" w:color="auto"/>
            </w:tcBorders>
          </w:tcPr>
          <w:p w14:paraId="0442ABD4" w14:textId="77777777" w:rsidR="000506CA" w:rsidRDefault="000506CA" w:rsidP="00145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C69FA9" w14:textId="77777777" w:rsidR="000506CA" w:rsidRDefault="000506CA" w:rsidP="00145811">
            <w:pPr>
              <w:pStyle w:val="CRCoverPage"/>
              <w:spacing w:after="0"/>
              <w:ind w:left="100"/>
              <w:rPr>
                <w:noProof/>
              </w:rPr>
            </w:pPr>
            <w:r>
              <w:rPr>
                <w:noProof/>
              </w:rPr>
              <w:t>Devices will not have the proper configurations to support the testing of the functional alias feature</w:t>
            </w:r>
          </w:p>
        </w:tc>
      </w:tr>
      <w:tr w:rsidR="000506CA" w14:paraId="46A561DC" w14:textId="77777777" w:rsidTr="00145811">
        <w:tc>
          <w:tcPr>
            <w:tcW w:w="2694" w:type="dxa"/>
            <w:gridSpan w:val="2"/>
          </w:tcPr>
          <w:p w14:paraId="6C969AE2" w14:textId="77777777" w:rsidR="000506CA" w:rsidRDefault="000506CA" w:rsidP="00145811">
            <w:pPr>
              <w:pStyle w:val="CRCoverPage"/>
              <w:spacing w:after="0"/>
              <w:rPr>
                <w:b/>
                <w:i/>
                <w:noProof/>
                <w:sz w:val="8"/>
                <w:szCs w:val="8"/>
              </w:rPr>
            </w:pPr>
          </w:p>
        </w:tc>
        <w:tc>
          <w:tcPr>
            <w:tcW w:w="6946" w:type="dxa"/>
            <w:gridSpan w:val="9"/>
          </w:tcPr>
          <w:p w14:paraId="68C0C729" w14:textId="77777777" w:rsidR="000506CA" w:rsidRDefault="000506CA" w:rsidP="00145811">
            <w:pPr>
              <w:pStyle w:val="CRCoverPage"/>
              <w:spacing w:after="0"/>
              <w:rPr>
                <w:noProof/>
                <w:sz w:val="8"/>
                <w:szCs w:val="8"/>
              </w:rPr>
            </w:pPr>
          </w:p>
        </w:tc>
      </w:tr>
      <w:tr w:rsidR="000506CA" w14:paraId="14F36D91" w14:textId="77777777" w:rsidTr="00145811">
        <w:tc>
          <w:tcPr>
            <w:tcW w:w="2694" w:type="dxa"/>
            <w:gridSpan w:val="2"/>
            <w:tcBorders>
              <w:top w:val="single" w:sz="4" w:space="0" w:color="auto"/>
              <w:left w:val="single" w:sz="4" w:space="0" w:color="auto"/>
            </w:tcBorders>
          </w:tcPr>
          <w:p w14:paraId="51A81953" w14:textId="77777777" w:rsidR="000506CA" w:rsidRDefault="000506CA" w:rsidP="00145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06E47" w14:textId="77777777" w:rsidR="000506CA" w:rsidRDefault="000506CA" w:rsidP="00145811">
            <w:pPr>
              <w:pStyle w:val="CRCoverPage"/>
              <w:spacing w:after="0"/>
              <w:ind w:left="100"/>
              <w:rPr>
                <w:noProof/>
              </w:rPr>
            </w:pPr>
            <w:r>
              <w:rPr>
                <w:noProof/>
              </w:rPr>
              <w:t>5.5.8</w:t>
            </w:r>
          </w:p>
        </w:tc>
      </w:tr>
      <w:tr w:rsidR="000506CA" w14:paraId="4CA5AD57" w14:textId="77777777" w:rsidTr="00145811">
        <w:tc>
          <w:tcPr>
            <w:tcW w:w="2694" w:type="dxa"/>
            <w:gridSpan w:val="2"/>
            <w:tcBorders>
              <w:left w:val="single" w:sz="4" w:space="0" w:color="auto"/>
            </w:tcBorders>
          </w:tcPr>
          <w:p w14:paraId="59BF09FF" w14:textId="77777777" w:rsidR="000506CA" w:rsidRDefault="000506CA" w:rsidP="00145811">
            <w:pPr>
              <w:pStyle w:val="CRCoverPage"/>
              <w:spacing w:after="0"/>
              <w:rPr>
                <w:b/>
                <w:i/>
                <w:noProof/>
                <w:sz w:val="8"/>
                <w:szCs w:val="8"/>
              </w:rPr>
            </w:pPr>
          </w:p>
        </w:tc>
        <w:tc>
          <w:tcPr>
            <w:tcW w:w="6946" w:type="dxa"/>
            <w:gridSpan w:val="9"/>
            <w:tcBorders>
              <w:right w:val="single" w:sz="4" w:space="0" w:color="auto"/>
            </w:tcBorders>
          </w:tcPr>
          <w:p w14:paraId="10EF6FEE" w14:textId="77777777" w:rsidR="000506CA" w:rsidRDefault="000506CA" w:rsidP="00145811">
            <w:pPr>
              <w:pStyle w:val="CRCoverPage"/>
              <w:spacing w:after="0"/>
              <w:rPr>
                <w:noProof/>
                <w:sz w:val="8"/>
                <w:szCs w:val="8"/>
              </w:rPr>
            </w:pPr>
          </w:p>
        </w:tc>
      </w:tr>
      <w:tr w:rsidR="000506CA" w14:paraId="60904844" w14:textId="77777777" w:rsidTr="00145811">
        <w:tc>
          <w:tcPr>
            <w:tcW w:w="2694" w:type="dxa"/>
            <w:gridSpan w:val="2"/>
            <w:tcBorders>
              <w:left w:val="single" w:sz="4" w:space="0" w:color="auto"/>
            </w:tcBorders>
          </w:tcPr>
          <w:p w14:paraId="0AF7BF12" w14:textId="77777777" w:rsidR="000506CA" w:rsidRDefault="000506CA" w:rsidP="00145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69CE8F" w14:textId="77777777" w:rsidR="000506CA" w:rsidRDefault="000506CA" w:rsidP="00145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26268E" w14:textId="77777777" w:rsidR="000506CA" w:rsidRDefault="000506CA" w:rsidP="00145811">
            <w:pPr>
              <w:pStyle w:val="CRCoverPage"/>
              <w:spacing w:after="0"/>
              <w:jc w:val="center"/>
              <w:rPr>
                <w:b/>
                <w:caps/>
                <w:noProof/>
              </w:rPr>
            </w:pPr>
            <w:r>
              <w:rPr>
                <w:b/>
                <w:caps/>
                <w:noProof/>
              </w:rPr>
              <w:t>N</w:t>
            </w:r>
          </w:p>
        </w:tc>
        <w:tc>
          <w:tcPr>
            <w:tcW w:w="2977" w:type="dxa"/>
            <w:gridSpan w:val="4"/>
          </w:tcPr>
          <w:p w14:paraId="35A1F0ED" w14:textId="77777777" w:rsidR="000506CA" w:rsidRDefault="000506CA" w:rsidP="00145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A477AF" w14:textId="77777777" w:rsidR="000506CA" w:rsidRDefault="000506CA" w:rsidP="00145811">
            <w:pPr>
              <w:pStyle w:val="CRCoverPage"/>
              <w:spacing w:after="0"/>
              <w:ind w:left="99"/>
              <w:rPr>
                <w:noProof/>
              </w:rPr>
            </w:pPr>
          </w:p>
        </w:tc>
      </w:tr>
      <w:tr w:rsidR="000506CA" w14:paraId="7E9A232C" w14:textId="77777777" w:rsidTr="00145811">
        <w:tc>
          <w:tcPr>
            <w:tcW w:w="2694" w:type="dxa"/>
            <w:gridSpan w:val="2"/>
            <w:tcBorders>
              <w:left w:val="single" w:sz="4" w:space="0" w:color="auto"/>
            </w:tcBorders>
          </w:tcPr>
          <w:p w14:paraId="1A3154C9" w14:textId="77777777" w:rsidR="000506CA" w:rsidRDefault="000506CA" w:rsidP="00145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E7510"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DE30C" w14:textId="77777777" w:rsidR="000506CA" w:rsidRDefault="000506CA" w:rsidP="00145811">
            <w:pPr>
              <w:pStyle w:val="CRCoverPage"/>
              <w:spacing w:after="0"/>
              <w:jc w:val="center"/>
              <w:rPr>
                <w:b/>
                <w:caps/>
                <w:noProof/>
              </w:rPr>
            </w:pPr>
            <w:r>
              <w:rPr>
                <w:b/>
                <w:caps/>
                <w:noProof/>
              </w:rPr>
              <w:t>X</w:t>
            </w:r>
          </w:p>
        </w:tc>
        <w:tc>
          <w:tcPr>
            <w:tcW w:w="2977" w:type="dxa"/>
            <w:gridSpan w:val="4"/>
          </w:tcPr>
          <w:p w14:paraId="586BFD21" w14:textId="77777777" w:rsidR="000506CA" w:rsidRDefault="000506CA" w:rsidP="00145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AB68D" w14:textId="77777777" w:rsidR="000506CA" w:rsidRDefault="000506CA" w:rsidP="00145811">
            <w:pPr>
              <w:pStyle w:val="CRCoverPage"/>
              <w:spacing w:after="0"/>
              <w:ind w:left="99"/>
              <w:rPr>
                <w:noProof/>
              </w:rPr>
            </w:pPr>
            <w:r>
              <w:rPr>
                <w:noProof/>
              </w:rPr>
              <w:t xml:space="preserve">TS/TR ... CR ... </w:t>
            </w:r>
          </w:p>
        </w:tc>
      </w:tr>
      <w:tr w:rsidR="000506CA" w14:paraId="746AF73B" w14:textId="77777777" w:rsidTr="00145811">
        <w:tc>
          <w:tcPr>
            <w:tcW w:w="2694" w:type="dxa"/>
            <w:gridSpan w:val="2"/>
            <w:tcBorders>
              <w:left w:val="single" w:sz="4" w:space="0" w:color="auto"/>
            </w:tcBorders>
          </w:tcPr>
          <w:p w14:paraId="7A445B06" w14:textId="77777777" w:rsidR="000506CA" w:rsidRDefault="000506CA" w:rsidP="00145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64E1C1"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35643B" w14:textId="77777777" w:rsidR="000506CA" w:rsidRDefault="000506CA" w:rsidP="00145811">
            <w:pPr>
              <w:pStyle w:val="CRCoverPage"/>
              <w:spacing w:after="0"/>
              <w:jc w:val="center"/>
              <w:rPr>
                <w:b/>
                <w:caps/>
                <w:noProof/>
              </w:rPr>
            </w:pPr>
            <w:r>
              <w:rPr>
                <w:b/>
                <w:caps/>
                <w:noProof/>
              </w:rPr>
              <w:t>X</w:t>
            </w:r>
          </w:p>
        </w:tc>
        <w:tc>
          <w:tcPr>
            <w:tcW w:w="2977" w:type="dxa"/>
            <w:gridSpan w:val="4"/>
          </w:tcPr>
          <w:p w14:paraId="13531157" w14:textId="77777777" w:rsidR="000506CA" w:rsidRDefault="000506CA" w:rsidP="00145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CEB47" w14:textId="77777777" w:rsidR="000506CA" w:rsidRDefault="000506CA" w:rsidP="00145811">
            <w:pPr>
              <w:pStyle w:val="CRCoverPage"/>
              <w:spacing w:after="0"/>
              <w:ind w:left="99"/>
              <w:rPr>
                <w:noProof/>
              </w:rPr>
            </w:pPr>
            <w:r>
              <w:rPr>
                <w:noProof/>
              </w:rPr>
              <w:t xml:space="preserve">TS/TR ... CR ... </w:t>
            </w:r>
          </w:p>
        </w:tc>
      </w:tr>
      <w:tr w:rsidR="000506CA" w14:paraId="5AE6E7F3" w14:textId="77777777" w:rsidTr="00145811">
        <w:tc>
          <w:tcPr>
            <w:tcW w:w="2694" w:type="dxa"/>
            <w:gridSpan w:val="2"/>
            <w:tcBorders>
              <w:left w:val="single" w:sz="4" w:space="0" w:color="auto"/>
            </w:tcBorders>
          </w:tcPr>
          <w:p w14:paraId="469B76C3" w14:textId="77777777" w:rsidR="000506CA" w:rsidRDefault="000506CA" w:rsidP="00145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7F912" w14:textId="77777777" w:rsidR="000506CA" w:rsidRDefault="000506CA" w:rsidP="00145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B0665" w14:textId="77777777" w:rsidR="000506CA" w:rsidRDefault="000506CA" w:rsidP="00145811">
            <w:pPr>
              <w:pStyle w:val="CRCoverPage"/>
              <w:spacing w:after="0"/>
              <w:jc w:val="center"/>
              <w:rPr>
                <w:b/>
                <w:caps/>
                <w:noProof/>
              </w:rPr>
            </w:pPr>
            <w:r>
              <w:rPr>
                <w:b/>
                <w:caps/>
                <w:noProof/>
              </w:rPr>
              <w:t>X</w:t>
            </w:r>
          </w:p>
        </w:tc>
        <w:tc>
          <w:tcPr>
            <w:tcW w:w="2977" w:type="dxa"/>
            <w:gridSpan w:val="4"/>
          </w:tcPr>
          <w:p w14:paraId="65814F3E" w14:textId="77777777" w:rsidR="000506CA" w:rsidRDefault="000506CA" w:rsidP="00145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C9F5C9" w14:textId="77777777" w:rsidR="000506CA" w:rsidRDefault="000506CA" w:rsidP="00145811">
            <w:pPr>
              <w:pStyle w:val="CRCoverPage"/>
              <w:spacing w:after="0"/>
              <w:ind w:left="99"/>
              <w:rPr>
                <w:noProof/>
              </w:rPr>
            </w:pPr>
            <w:r>
              <w:rPr>
                <w:noProof/>
              </w:rPr>
              <w:t xml:space="preserve">TS/TR ... CR ... </w:t>
            </w:r>
          </w:p>
        </w:tc>
      </w:tr>
      <w:tr w:rsidR="000506CA" w14:paraId="3BF91C70" w14:textId="77777777" w:rsidTr="00145811">
        <w:tc>
          <w:tcPr>
            <w:tcW w:w="2694" w:type="dxa"/>
            <w:gridSpan w:val="2"/>
            <w:tcBorders>
              <w:left w:val="single" w:sz="4" w:space="0" w:color="auto"/>
            </w:tcBorders>
          </w:tcPr>
          <w:p w14:paraId="675D3D80" w14:textId="77777777" w:rsidR="000506CA" w:rsidRDefault="000506CA" w:rsidP="00145811">
            <w:pPr>
              <w:pStyle w:val="CRCoverPage"/>
              <w:spacing w:after="0"/>
              <w:rPr>
                <w:b/>
                <w:i/>
                <w:noProof/>
              </w:rPr>
            </w:pPr>
          </w:p>
        </w:tc>
        <w:tc>
          <w:tcPr>
            <w:tcW w:w="6946" w:type="dxa"/>
            <w:gridSpan w:val="9"/>
            <w:tcBorders>
              <w:right w:val="single" w:sz="4" w:space="0" w:color="auto"/>
            </w:tcBorders>
          </w:tcPr>
          <w:p w14:paraId="7F0D4ABC" w14:textId="77777777" w:rsidR="000506CA" w:rsidRDefault="000506CA" w:rsidP="00145811">
            <w:pPr>
              <w:pStyle w:val="CRCoverPage"/>
              <w:spacing w:after="0"/>
              <w:rPr>
                <w:noProof/>
              </w:rPr>
            </w:pPr>
          </w:p>
        </w:tc>
      </w:tr>
      <w:tr w:rsidR="000506CA" w14:paraId="5C9733B4" w14:textId="77777777" w:rsidTr="00145811">
        <w:tc>
          <w:tcPr>
            <w:tcW w:w="2694" w:type="dxa"/>
            <w:gridSpan w:val="2"/>
            <w:tcBorders>
              <w:left w:val="single" w:sz="4" w:space="0" w:color="auto"/>
              <w:bottom w:val="single" w:sz="4" w:space="0" w:color="auto"/>
            </w:tcBorders>
          </w:tcPr>
          <w:p w14:paraId="5EC4BE31" w14:textId="77777777" w:rsidR="000506CA" w:rsidRDefault="000506CA" w:rsidP="00145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C13EE9" w14:textId="77777777" w:rsidR="000506CA" w:rsidRDefault="000506CA" w:rsidP="00145811">
            <w:pPr>
              <w:pStyle w:val="CRCoverPage"/>
              <w:spacing w:after="0"/>
              <w:ind w:left="100"/>
              <w:rPr>
                <w:noProof/>
              </w:rPr>
            </w:pPr>
          </w:p>
        </w:tc>
      </w:tr>
      <w:tr w:rsidR="000506CA" w:rsidRPr="008863B9" w14:paraId="20E75262" w14:textId="77777777" w:rsidTr="00145811">
        <w:tc>
          <w:tcPr>
            <w:tcW w:w="2694" w:type="dxa"/>
            <w:gridSpan w:val="2"/>
            <w:tcBorders>
              <w:top w:val="single" w:sz="4" w:space="0" w:color="auto"/>
              <w:bottom w:val="single" w:sz="4" w:space="0" w:color="auto"/>
            </w:tcBorders>
          </w:tcPr>
          <w:p w14:paraId="2FA77009" w14:textId="77777777" w:rsidR="000506CA" w:rsidRPr="008863B9" w:rsidRDefault="000506CA" w:rsidP="00145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81D579" w14:textId="77777777" w:rsidR="000506CA" w:rsidRPr="008863B9" w:rsidRDefault="000506CA" w:rsidP="00145811">
            <w:pPr>
              <w:pStyle w:val="CRCoverPage"/>
              <w:spacing w:after="0"/>
              <w:ind w:left="100"/>
              <w:rPr>
                <w:noProof/>
                <w:sz w:val="8"/>
                <w:szCs w:val="8"/>
              </w:rPr>
            </w:pPr>
          </w:p>
        </w:tc>
      </w:tr>
      <w:tr w:rsidR="000506CA" w14:paraId="7CE5DF66" w14:textId="77777777" w:rsidTr="00145811">
        <w:tc>
          <w:tcPr>
            <w:tcW w:w="2694" w:type="dxa"/>
            <w:gridSpan w:val="2"/>
            <w:tcBorders>
              <w:top w:val="single" w:sz="4" w:space="0" w:color="auto"/>
              <w:left w:val="single" w:sz="4" w:space="0" w:color="auto"/>
              <w:bottom w:val="single" w:sz="4" w:space="0" w:color="auto"/>
            </w:tcBorders>
          </w:tcPr>
          <w:p w14:paraId="655041C1" w14:textId="77777777" w:rsidR="000506CA" w:rsidRDefault="000506CA" w:rsidP="00145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FD84FA" w14:textId="77777777" w:rsidR="000506CA" w:rsidRPr="00D33183" w:rsidRDefault="00D33183" w:rsidP="00145811">
            <w:pPr>
              <w:pStyle w:val="CRCoverPage"/>
              <w:spacing w:after="0"/>
              <w:ind w:left="100"/>
              <w:rPr>
                <w:noProof/>
                <w:highlight w:val="yellow"/>
              </w:rPr>
            </w:pPr>
            <w:r w:rsidRPr="00D33183">
              <w:rPr>
                <w:noProof/>
                <w:highlight w:val="yellow"/>
              </w:rPr>
              <w:t>r1:</w:t>
            </w:r>
          </w:p>
          <w:p w14:paraId="28AA29FC" w14:textId="58B9DAEC" w:rsidR="00D33183" w:rsidRPr="00D33183" w:rsidRDefault="00D33183" w:rsidP="00D33183">
            <w:pPr>
              <w:pStyle w:val="CRCoverPage"/>
              <w:numPr>
                <w:ilvl w:val="0"/>
                <w:numId w:val="42"/>
              </w:numPr>
              <w:spacing w:after="0"/>
              <w:rPr>
                <w:noProof/>
                <w:highlight w:val="yellow"/>
              </w:rPr>
            </w:pPr>
            <w:r w:rsidRPr="00D33183">
              <w:rPr>
                <w:noProof/>
                <w:highlight w:val="yellow"/>
              </w:rPr>
              <w:t>Added 2 spaces before "allow-takeover-functional-alias-other-user"</w:t>
            </w:r>
          </w:p>
          <w:p w14:paraId="0F2FFE0E" w14:textId="77777777" w:rsidR="00D33183" w:rsidRPr="00D33183" w:rsidRDefault="00D33183" w:rsidP="00D33183">
            <w:pPr>
              <w:pStyle w:val="CRCoverPage"/>
              <w:numPr>
                <w:ilvl w:val="0"/>
                <w:numId w:val="42"/>
              </w:numPr>
              <w:spacing w:after="0"/>
              <w:rPr>
                <w:noProof/>
                <w:highlight w:val="yellow"/>
              </w:rPr>
            </w:pPr>
            <w:r w:rsidRPr="00D33183">
              <w:rPr>
                <w:noProof/>
                <w:highlight w:val="yellow"/>
              </w:rPr>
              <w:t>Removed "functional-alias-entry" from Table 5.5.8.4-1 and adjusted the spacing from the elements below it</w:t>
            </w:r>
          </w:p>
          <w:p w14:paraId="52F7863E" w14:textId="7F5C337B" w:rsidR="00D33183" w:rsidRDefault="00D33183" w:rsidP="00D33183">
            <w:pPr>
              <w:pStyle w:val="CRCoverPage"/>
              <w:numPr>
                <w:ilvl w:val="0"/>
                <w:numId w:val="42"/>
              </w:numPr>
              <w:spacing w:after="0"/>
              <w:rPr>
                <w:noProof/>
              </w:rPr>
            </w:pPr>
            <w:r w:rsidRPr="00D33183">
              <w:rPr>
                <w:noProof/>
                <w:highlight w:val="yellow"/>
              </w:rPr>
              <w:t xml:space="preserve">"px_MCPTT_User_A_ID" </w:t>
            </w:r>
            <w:bookmarkStart w:id="8" w:name="_GoBack"/>
            <w:bookmarkEnd w:id="8"/>
            <w:r w:rsidRPr="00D33183">
              <w:rPr>
                <w:noProof/>
                <w:highlight w:val="yellow"/>
              </w:rPr>
              <w:t>changed to "px_MCPTT_ID_User_A"</w:t>
            </w:r>
          </w:p>
        </w:tc>
      </w:tr>
    </w:tbl>
    <w:p w14:paraId="19B834F5" w14:textId="77777777" w:rsidR="000506CA" w:rsidRDefault="000506CA" w:rsidP="000506CA">
      <w:pPr>
        <w:pStyle w:val="CRCoverPage"/>
        <w:spacing w:after="0"/>
        <w:rPr>
          <w:noProof/>
          <w:sz w:val="8"/>
          <w:szCs w:val="8"/>
        </w:rPr>
      </w:pPr>
    </w:p>
    <w:p w14:paraId="4AD459DE" w14:textId="77777777" w:rsidR="000506CA" w:rsidRDefault="000506CA" w:rsidP="000506CA">
      <w:pPr>
        <w:rPr>
          <w:noProof/>
        </w:rPr>
        <w:sectPr w:rsidR="000506CA">
          <w:headerReference w:type="even" r:id="rId15"/>
          <w:footnotePr>
            <w:numRestart w:val="eachSect"/>
          </w:footnotePr>
          <w:pgSz w:w="11907" w:h="16840" w:code="9"/>
          <w:pgMar w:top="1418" w:right="1134" w:bottom="1134" w:left="1134" w:header="680" w:footer="567" w:gutter="0"/>
          <w:cols w:space="720"/>
        </w:sectPr>
      </w:pPr>
    </w:p>
    <w:p w14:paraId="4F8882B3" w14:textId="77777777" w:rsidR="000506CA" w:rsidRDefault="000506CA" w:rsidP="000506CA">
      <w:pPr>
        <w:rPr>
          <w:noProof/>
        </w:rPr>
      </w:pPr>
    </w:p>
    <w:p w14:paraId="57604BA4" w14:textId="77777777" w:rsidR="000506CA" w:rsidRPr="00EF5E31" w:rsidRDefault="000506CA" w:rsidP="000506CA">
      <w:pPr>
        <w:pStyle w:val="Heading3"/>
        <w:rPr>
          <w:noProof/>
          <w:color w:val="FF0000"/>
        </w:rPr>
      </w:pPr>
      <w:r w:rsidRPr="00EF5E31">
        <w:rPr>
          <w:noProof/>
          <w:color w:val="FF0000"/>
        </w:rPr>
        <w:t>&lt;</w:t>
      </w:r>
      <w:r>
        <w:rPr>
          <w:noProof/>
          <w:color w:val="FF0000"/>
        </w:rPr>
        <w:t>START</w:t>
      </w:r>
      <w:r w:rsidRPr="00EF5E31">
        <w:rPr>
          <w:noProof/>
          <w:color w:val="FF0000"/>
        </w:rPr>
        <w:t xml:space="preserve"> OF CHANGES&gt;</w:t>
      </w:r>
    </w:p>
    <w:p w14:paraId="513D00AA" w14:textId="77777777" w:rsidR="000506CA" w:rsidRDefault="000506CA" w:rsidP="00DA7A18">
      <w:pPr>
        <w:pStyle w:val="Heading4"/>
      </w:pPr>
    </w:p>
    <w:p w14:paraId="008AF058" w14:textId="6524D645" w:rsidR="00DA7A18" w:rsidRPr="0012712B" w:rsidRDefault="003A32ED" w:rsidP="00DA7A18">
      <w:pPr>
        <w:pStyle w:val="Heading4"/>
      </w:pPr>
      <w:r w:rsidRPr="0012712B">
        <w:t>5.5.8.3</w:t>
      </w:r>
      <w:r w:rsidRPr="0012712B">
        <w:tab/>
        <w:t>MCPTT User Profile</w:t>
      </w:r>
      <w:bookmarkEnd w:id="0"/>
      <w:bookmarkEnd w:id="1"/>
      <w:bookmarkEnd w:id="2"/>
      <w:bookmarkEnd w:id="3"/>
      <w:bookmarkEnd w:id="4"/>
      <w:bookmarkEnd w:id="5"/>
      <w:bookmarkEnd w:id="6"/>
    </w:p>
    <w:p w14:paraId="6D33061B" w14:textId="77777777" w:rsidR="00DA7A18" w:rsidRPr="0012712B" w:rsidRDefault="00DA7A18" w:rsidP="00DA7A18">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.3,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5</w:t>
      </w:r>
      <w:r w:rsidRPr="0012712B">
        <w:t>.2.</w:t>
      </w:r>
    </w:p>
    <w:p w14:paraId="597E251B" w14:textId="77777777" w:rsidR="003A32ED" w:rsidRPr="0012712B" w:rsidRDefault="00DA7A18" w:rsidP="0047242A">
      <w:r w:rsidRPr="0012712B">
        <w:t>The structure of th</w:t>
      </w:r>
      <w:r w:rsidR="003C7B4C" w:rsidRPr="0012712B">
        <w:t>e</w:t>
      </w:r>
      <w:r w:rsidRPr="0012712B">
        <w:t xml:space="preserve"> configuration document is based on the XML Schema in </w:t>
      </w:r>
      <w:r w:rsidR="006D519A" w:rsidRPr="0012712B">
        <w:t>clause 8</w:t>
      </w:r>
      <w:r w:rsidRPr="0012712B">
        <w:t xml:space="preserve">.3.2.3 of </w:t>
      </w:r>
      <w:r w:rsidR="006D519A" w:rsidRPr="0012712B">
        <w:t>TS 24.484 [1</w:t>
      </w:r>
      <w:r w:rsidRPr="0012712B">
        <w:t>4] and XML "ruleset" schema according to IETF RFC 4745 [103]. To distinguish the schemas the prefix "cp" ("common policy") is used for the ruleset.</w:t>
      </w:r>
    </w:p>
    <w:p w14:paraId="57626662" w14:textId="77777777" w:rsidR="003A32ED" w:rsidRPr="0012712B" w:rsidRDefault="003A32ED" w:rsidP="000B457D">
      <w:pPr>
        <w:pStyle w:val="TH"/>
      </w:pPr>
      <w:r w:rsidRPr="0012712B">
        <w:lastRenderedPageBreak/>
        <w:t>Table 5.5.8.3-1: MCPTT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3A32ED" w:rsidRPr="0012712B" w14:paraId="65A0003F" w14:textId="77777777" w:rsidTr="00E56E28">
        <w:trPr>
          <w:cantSplit/>
          <w:tblHeader/>
          <w:jc w:val="center"/>
        </w:trPr>
        <w:tc>
          <w:tcPr>
            <w:tcW w:w="9639" w:type="dxa"/>
            <w:gridSpan w:val="5"/>
          </w:tcPr>
          <w:p w14:paraId="74FE94D1" w14:textId="77777777" w:rsidR="003A32ED" w:rsidRPr="0012712B" w:rsidRDefault="003A32ED" w:rsidP="00614EAC">
            <w:pPr>
              <w:pStyle w:val="TAL"/>
              <w:rPr>
                <w:rFonts w:cs="Arial"/>
                <w:szCs w:val="18"/>
              </w:rPr>
            </w:pPr>
            <w:r w:rsidRPr="0012712B">
              <w:lastRenderedPageBreak/>
              <w:t xml:space="preserve">Derivation Path: </w:t>
            </w:r>
            <w:r w:rsidR="006D519A" w:rsidRPr="0012712B">
              <w:t>TS 24.48</w:t>
            </w:r>
            <w:r w:rsidR="009D1F1E" w:rsidRPr="0012712B">
              <w:t>4 [1</w:t>
            </w:r>
            <w:r w:rsidR="00065A53" w:rsidRPr="0012712B">
              <w:t xml:space="preserve">4] </w:t>
            </w:r>
            <w:r w:rsidR="0032116C" w:rsidRPr="0012712B">
              <w:t>clause </w:t>
            </w:r>
            <w:r w:rsidR="006D519A" w:rsidRPr="0012712B">
              <w:t>8</w:t>
            </w:r>
            <w:r w:rsidR="00065A53" w:rsidRPr="0012712B">
              <w:t>.3</w:t>
            </w:r>
          </w:p>
        </w:tc>
      </w:tr>
      <w:tr w:rsidR="003A32ED" w:rsidRPr="0012712B" w14:paraId="5A501746" w14:textId="77777777" w:rsidTr="00E56E28">
        <w:trPr>
          <w:cantSplit/>
          <w:tblHeader/>
          <w:jc w:val="center"/>
        </w:trPr>
        <w:tc>
          <w:tcPr>
            <w:tcW w:w="2835" w:type="dxa"/>
          </w:tcPr>
          <w:p w14:paraId="46366780" w14:textId="77777777" w:rsidR="003A32ED" w:rsidRPr="0012712B" w:rsidRDefault="003A32ED" w:rsidP="00614EAC">
            <w:pPr>
              <w:pStyle w:val="TAH"/>
              <w:rPr>
                <w:bCs/>
              </w:rPr>
            </w:pPr>
            <w:r w:rsidRPr="0012712B">
              <w:rPr>
                <w:bCs/>
              </w:rPr>
              <w:t>Information Element</w:t>
            </w:r>
          </w:p>
        </w:tc>
        <w:tc>
          <w:tcPr>
            <w:tcW w:w="2126" w:type="dxa"/>
          </w:tcPr>
          <w:p w14:paraId="302D6195" w14:textId="77777777" w:rsidR="003A32ED" w:rsidRPr="0012712B" w:rsidRDefault="003A32ED" w:rsidP="00614EAC">
            <w:pPr>
              <w:pStyle w:val="TAH"/>
              <w:rPr>
                <w:bCs/>
              </w:rPr>
            </w:pPr>
            <w:r w:rsidRPr="0012712B">
              <w:rPr>
                <w:bCs/>
              </w:rPr>
              <w:t>Value/remark</w:t>
            </w:r>
          </w:p>
        </w:tc>
        <w:tc>
          <w:tcPr>
            <w:tcW w:w="2126" w:type="dxa"/>
            <w:tcBorders>
              <w:bottom w:val="single" w:sz="4" w:space="0" w:color="auto"/>
            </w:tcBorders>
          </w:tcPr>
          <w:p w14:paraId="580560ED" w14:textId="77777777" w:rsidR="003A32ED" w:rsidRPr="0012712B" w:rsidRDefault="003A32ED" w:rsidP="00614EAC">
            <w:pPr>
              <w:pStyle w:val="TAH"/>
              <w:rPr>
                <w:bCs/>
              </w:rPr>
            </w:pPr>
            <w:r w:rsidRPr="0012712B">
              <w:rPr>
                <w:bCs/>
              </w:rPr>
              <w:t>Comment</w:t>
            </w:r>
          </w:p>
        </w:tc>
        <w:tc>
          <w:tcPr>
            <w:tcW w:w="1418" w:type="dxa"/>
          </w:tcPr>
          <w:p w14:paraId="61644F18" w14:textId="77777777" w:rsidR="003A32ED" w:rsidRPr="0012712B" w:rsidRDefault="003A32ED" w:rsidP="00614EAC">
            <w:pPr>
              <w:pStyle w:val="TAH"/>
              <w:rPr>
                <w:bCs/>
              </w:rPr>
            </w:pPr>
            <w:r w:rsidRPr="0012712B">
              <w:rPr>
                <w:bCs/>
              </w:rPr>
              <w:t>Reference</w:t>
            </w:r>
          </w:p>
        </w:tc>
        <w:tc>
          <w:tcPr>
            <w:tcW w:w="1134" w:type="dxa"/>
          </w:tcPr>
          <w:p w14:paraId="603B343E" w14:textId="77777777" w:rsidR="003A32ED" w:rsidRPr="0012712B" w:rsidRDefault="003A32ED" w:rsidP="00614EAC">
            <w:pPr>
              <w:pStyle w:val="TAH"/>
              <w:rPr>
                <w:bCs/>
              </w:rPr>
            </w:pPr>
            <w:r w:rsidRPr="0012712B">
              <w:rPr>
                <w:bCs/>
              </w:rPr>
              <w:t>Condition</w:t>
            </w:r>
          </w:p>
        </w:tc>
      </w:tr>
      <w:tr w:rsidR="00DA7A18" w:rsidRPr="0012712B" w14:paraId="25E787CF" w14:textId="77777777" w:rsidTr="00E56E28">
        <w:trPr>
          <w:cantSplit/>
          <w:jc w:val="center"/>
        </w:trPr>
        <w:tc>
          <w:tcPr>
            <w:tcW w:w="2835" w:type="dxa"/>
          </w:tcPr>
          <w:p w14:paraId="4D99AFB8" w14:textId="77777777" w:rsidR="00DA7A18" w:rsidRPr="0012712B" w:rsidRDefault="00DA7A18" w:rsidP="007C69A1">
            <w:pPr>
              <w:pStyle w:val="TAL"/>
              <w:rPr>
                <w:bCs/>
              </w:rPr>
            </w:pPr>
            <w:proofErr w:type="spellStart"/>
            <w:r w:rsidRPr="0012712B">
              <w:t>mcptt</w:t>
            </w:r>
            <w:proofErr w:type="spellEnd"/>
            <w:r w:rsidRPr="0012712B">
              <w:t>-user-profile</w:t>
            </w:r>
          </w:p>
        </w:tc>
        <w:tc>
          <w:tcPr>
            <w:tcW w:w="2126" w:type="dxa"/>
          </w:tcPr>
          <w:p w14:paraId="1BF71723" w14:textId="77777777" w:rsidR="00DA7A18" w:rsidRPr="0012712B" w:rsidRDefault="00DA7A18" w:rsidP="007C69A1">
            <w:pPr>
              <w:pStyle w:val="TAL"/>
            </w:pPr>
          </w:p>
        </w:tc>
        <w:tc>
          <w:tcPr>
            <w:tcW w:w="2126" w:type="dxa"/>
          </w:tcPr>
          <w:p w14:paraId="713F65C4" w14:textId="77777777" w:rsidR="00DA7A18" w:rsidRPr="0012712B" w:rsidRDefault="00DA7A18" w:rsidP="007C69A1">
            <w:pPr>
              <w:pStyle w:val="TAL"/>
            </w:pPr>
          </w:p>
        </w:tc>
        <w:tc>
          <w:tcPr>
            <w:tcW w:w="1418" w:type="dxa"/>
          </w:tcPr>
          <w:p w14:paraId="282FF80E" w14:textId="77777777" w:rsidR="00DA7A18" w:rsidRPr="0012712B" w:rsidRDefault="00DA7A18" w:rsidP="007C69A1">
            <w:pPr>
              <w:pStyle w:val="TAL"/>
            </w:pPr>
          </w:p>
        </w:tc>
        <w:tc>
          <w:tcPr>
            <w:tcW w:w="1134" w:type="dxa"/>
          </w:tcPr>
          <w:p w14:paraId="534C01A2" w14:textId="77777777" w:rsidR="00DA7A18" w:rsidRPr="0012712B" w:rsidRDefault="00DA7A18" w:rsidP="007C69A1">
            <w:pPr>
              <w:pStyle w:val="TAL"/>
            </w:pPr>
          </w:p>
        </w:tc>
      </w:tr>
      <w:tr w:rsidR="00DA7A18" w:rsidRPr="0012712B" w14:paraId="36747362" w14:textId="77777777" w:rsidTr="00E56E28">
        <w:trPr>
          <w:cantSplit/>
          <w:jc w:val="center"/>
        </w:trPr>
        <w:tc>
          <w:tcPr>
            <w:tcW w:w="2835" w:type="dxa"/>
          </w:tcPr>
          <w:p w14:paraId="3E51CF84" w14:textId="77777777" w:rsidR="00DA7A18" w:rsidRPr="0012712B" w:rsidRDefault="00DA7A18" w:rsidP="007C69A1">
            <w:pPr>
              <w:pStyle w:val="TAL"/>
              <w:rPr>
                <w:bCs/>
              </w:rPr>
            </w:pPr>
            <w:r w:rsidRPr="0012712B">
              <w:rPr>
                <w:bCs/>
              </w:rPr>
              <w:t xml:space="preserve">  XUI-URI attribute</w:t>
            </w:r>
          </w:p>
        </w:tc>
        <w:tc>
          <w:tcPr>
            <w:tcW w:w="2126" w:type="dxa"/>
          </w:tcPr>
          <w:p w14:paraId="6392C116" w14:textId="77777777" w:rsidR="00DA7A18" w:rsidRPr="0012712B" w:rsidRDefault="00DA7A18" w:rsidP="007C69A1">
            <w:pPr>
              <w:pStyle w:val="TAL"/>
            </w:pPr>
            <w:proofErr w:type="spellStart"/>
            <w:r w:rsidRPr="0012712B">
              <w:t>px_MCPTT_User_XUI_URI</w:t>
            </w:r>
            <w:proofErr w:type="spellEnd"/>
          </w:p>
        </w:tc>
        <w:tc>
          <w:tcPr>
            <w:tcW w:w="2126" w:type="dxa"/>
          </w:tcPr>
          <w:p w14:paraId="1006436F" w14:textId="77777777" w:rsidR="00DA7A18" w:rsidRPr="0012712B" w:rsidRDefault="00DA7A18" w:rsidP="007C69A1">
            <w:pPr>
              <w:pStyle w:val="TAL"/>
            </w:pPr>
          </w:p>
        </w:tc>
        <w:tc>
          <w:tcPr>
            <w:tcW w:w="1418" w:type="dxa"/>
          </w:tcPr>
          <w:p w14:paraId="5B55B604" w14:textId="77777777" w:rsidR="00DA7A18" w:rsidRPr="0012712B" w:rsidRDefault="00DA7A18" w:rsidP="007C69A1">
            <w:pPr>
              <w:pStyle w:val="TAL"/>
            </w:pPr>
          </w:p>
        </w:tc>
        <w:tc>
          <w:tcPr>
            <w:tcW w:w="1134" w:type="dxa"/>
          </w:tcPr>
          <w:p w14:paraId="0234963E" w14:textId="77777777" w:rsidR="00DA7A18" w:rsidRPr="0012712B" w:rsidRDefault="00DA7A18" w:rsidP="007C69A1">
            <w:pPr>
              <w:pStyle w:val="TAL"/>
            </w:pPr>
          </w:p>
        </w:tc>
      </w:tr>
      <w:tr w:rsidR="00DA7A18" w:rsidRPr="0012712B" w14:paraId="368318C4" w14:textId="77777777" w:rsidTr="00E56E28">
        <w:trPr>
          <w:cantSplit/>
          <w:jc w:val="center"/>
        </w:trPr>
        <w:tc>
          <w:tcPr>
            <w:tcW w:w="2835" w:type="dxa"/>
          </w:tcPr>
          <w:p w14:paraId="2C7B4C8C" w14:textId="77777777" w:rsidR="00DA7A18" w:rsidRPr="0012712B" w:rsidRDefault="00DA7A18" w:rsidP="007C69A1">
            <w:pPr>
              <w:pStyle w:val="TAL"/>
              <w:rPr>
                <w:bCs/>
              </w:rPr>
            </w:pPr>
            <w:r w:rsidRPr="0012712B">
              <w:rPr>
                <w:bCs/>
              </w:rPr>
              <w:t xml:space="preserve">  </w:t>
            </w:r>
            <w:r w:rsidRPr="0012712B">
              <w:t>user-profile-index attribute</w:t>
            </w:r>
          </w:p>
        </w:tc>
        <w:tc>
          <w:tcPr>
            <w:tcW w:w="2126" w:type="dxa"/>
          </w:tcPr>
          <w:p w14:paraId="11346E74" w14:textId="77777777" w:rsidR="00DA7A18" w:rsidRPr="0012712B" w:rsidRDefault="00DA7A18" w:rsidP="007C69A1">
            <w:pPr>
              <w:pStyle w:val="TAL"/>
            </w:pPr>
            <w:r w:rsidRPr="0012712B">
              <w:t>"</w:t>
            </w:r>
            <w:r w:rsidR="00065A53" w:rsidRPr="0012712B">
              <w:t>49</w:t>
            </w:r>
            <w:r w:rsidRPr="0012712B">
              <w:t>"</w:t>
            </w:r>
          </w:p>
        </w:tc>
        <w:tc>
          <w:tcPr>
            <w:tcW w:w="2126" w:type="dxa"/>
          </w:tcPr>
          <w:p w14:paraId="237E1895" w14:textId="77777777" w:rsidR="00DA7A18" w:rsidRPr="0012712B" w:rsidRDefault="00065A53" w:rsidP="007C69A1">
            <w:pPr>
              <w:pStyle w:val="TAL"/>
            </w:pPr>
            <w:r w:rsidRPr="0012712B">
              <w:t>value arbitrarily selected</w:t>
            </w:r>
          </w:p>
        </w:tc>
        <w:tc>
          <w:tcPr>
            <w:tcW w:w="1418" w:type="dxa"/>
          </w:tcPr>
          <w:p w14:paraId="3781C7B3" w14:textId="77777777" w:rsidR="00DA7A18" w:rsidRPr="0012712B" w:rsidRDefault="00DA7A18" w:rsidP="007C69A1">
            <w:pPr>
              <w:pStyle w:val="TAL"/>
            </w:pPr>
          </w:p>
        </w:tc>
        <w:tc>
          <w:tcPr>
            <w:tcW w:w="1134" w:type="dxa"/>
          </w:tcPr>
          <w:p w14:paraId="08D6E104" w14:textId="77777777" w:rsidR="00DA7A18" w:rsidRPr="0012712B" w:rsidRDefault="00DA7A18" w:rsidP="007C69A1">
            <w:pPr>
              <w:pStyle w:val="TAL"/>
            </w:pPr>
          </w:p>
        </w:tc>
      </w:tr>
      <w:tr w:rsidR="00DA7A18" w:rsidRPr="0012712B" w14:paraId="7962FF11" w14:textId="77777777" w:rsidTr="00E56E28">
        <w:trPr>
          <w:cantSplit/>
          <w:jc w:val="center"/>
        </w:trPr>
        <w:tc>
          <w:tcPr>
            <w:tcW w:w="2835" w:type="dxa"/>
          </w:tcPr>
          <w:p w14:paraId="5E59E786" w14:textId="77777777" w:rsidR="00DA7A18" w:rsidRPr="0012712B" w:rsidRDefault="00DA7A18" w:rsidP="007C69A1">
            <w:pPr>
              <w:pStyle w:val="TAL"/>
              <w:rPr>
                <w:bCs/>
              </w:rPr>
            </w:pPr>
            <w:r w:rsidRPr="0012712B">
              <w:rPr>
                <w:bCs/>
              </w:rPr>
              <w:t xml:space="preserve">  </w:t>
            </w:r>
            <w:r w:rsidRPr="0012712B">
              <w:t>Status</w:t>
            </w:r>
          </w:p>
        </w:tc>
        <w:tc>
          <w:tcPr>
            <w:tcW w:w="2126" w:type="dxa"/>
          </w:tcPr>
          <w:p w14:paraId="3A13F518" w14:textId="77777777" w:rsidR="00DA7A18" w:rsidRPr="0012712B" w:rsidRDefault="00DA7A18" w:rsidP="007C69A1">
            <w:pPr>
              <w:pStyle w:val="TAL"/>
            </w:pPr>
            <w:r w:rsidRPr="0012712B">
              <w:t>true</w:t>
            </w:r>
          </w:p>
        </w:tc>
        <w:tc>
          <w:tcPr>
            <w:tcW w:w="2126" w:type="dxa"/>
          </w:tcPr>
          <w:p w14:paraId="2AAE6566" w14:textId="77777777" w:rsidR="00DA7A18" w:rsidRPr="0012712B" w:rsidRDefault="00DA7A18" w:rsidP="007C69A1">
            <w:pPr>
              <w:pStyle w:val="TAL"/>
            </w:pPr>
            <w:r w:rsidRPr="0012712B">
              <w:t xml:space="preserve">MCPTT </w:t>
            </w:r>
            <w:r w:rsidRPr="0012712B">
              <w:rPr>
                <w:lang w:eastAsia="ko-KR"/>
              </w:rPr>
              <w:t>u</w:t>
            </w:r>
            <w:r w:rsidRPr="0012712B">
              <w:t xml:space="preserve">ser </w:t>
            </w:r>
            <w:r w:rsidRPr="0012712B">
              <w:rPr>
                <w:lang w:eastAsia="ko-KR"/>
              </w:rPr>
              <w:t>p</w:t>
            </w:r>
            <w:r w:rsidRPr="0012712B">
              <w:t>rofile is enabled</w:t>
            </w:r>
          </w:p>
        </w:tc>
        <w:tc>
          <w:tcPr>
            <w:tcW w:w="1418" w:type="dxa"/>
          </w:tcPr>
          <w:p w14:paraId="7F74BF0F" w14:textId="77777777" w:rsidR="00DA7A18" w:rsidRPr="0012712B" w:rsidRDefault="00DA7A18" w:rsidP="007C69A1">
            <w:pPr>
              <w:pStyle w:val="TAL"/>
            </w:pPr>
          </w:p>
        </w:tc>
        <w:tc>
          <w:tcPr>
            <w:tcW w:w="1134" w:type="dxa"/>
          </w:tcPr>
          <w:p w14:paraId="3CD2ADD1" w14:textId="77777777" w:rsidR="00DA7A18" w:rsidRPr="0012712B" w:rsidRDefault="00DA7A18" w:rsidP="007C69A1">
            <w:pPr>
              <w:pStyle w:val="TAL"/>
            </w:pPr>
          </w:p>
        </w:tc>
      </w:tr>
      <w:tr w:rsidR="00DA7A18" w:rsidRPr="0012712B" w14:paraId="274A6263" w14:textId="77777777" w:rsidTr="00E56E28">
        <w:trPr>
          <w:cantSplit/>
          <w:jc w:val="center"/>
        </w:trPr>
        <w:tc>
          <w:tcPr>
            <w:tcW w:w="2835" w:type="dxa"/>
          </w:tcPr>
          <w:p w14:paraId="65E02EB4" w14:textId="77777777" w:rsidR="00DA7A18" w:rsidRPr="0012712B" w:rsidRDefault="00DA7A18" w:rsidP="007C69A1">
            <w:pPr>
              <w:pStyle w:val="TAL"/>
              <w:rPr>
                <w:bCs/>
              </w:rPr>
            </w:pPr>
            <w:r w:rsidRPr="0012712B">
              <w:rPr>
                <w:bCs/>
              </w:rPr>
              <w:t xml:space="preserve">  </w:t>
            </w:r>
            <w:proofErr w:type="spellStart"/>
            <w:r w:rsidRPr="0012712B">
              <w:t>ProfileName</w:t>
            </w:r>
            <w:proofErr w:type="spellEnd"/>
          </w:p>
        </w:tc>
        <w:tc>
          <w:tcPr>
            <w:tcW w:w="2126" w:type="dxa"/>
          </w:tcPr>
          <w:p w14:paraId="646C8F39" w14:textId="77777777" w:rsidR="00DA7A18" w:rsidRPr="0012712B" w:rsidRDefault="00DA7A18" w:rsidP="007C69A1">
            <w:pPr>
              <w:pStyle w:val="TAL"/>
            </w:pPr>
            <w:proofErr w:type="spellStart"/>
            <w:r w:rsidRPr="0012712B">
              <w:t>px_MCPTT_User_A_Profile_Name</w:t>
            </w:r>
            <w:proofErr w:type="spellEnd"/>
          </w:p>
        </w:tc>
        <w:tc>
          <w:tcPr>
            <w:tcW w:w="2126" w:type="dxa"/>
          </w:tcPr>
          <w:p w14:paraId="33BF63C3" w14:textId="77777777" w:rsidR="00DA7A18" w:rsidRPr="0012712B" w:rsidRDefault="00DA7A18" w:rsidP="007C69A1">
            <w:pPr>
              <w:pStyle w:val="TAL"/>
            </w:pPr>
            <w:r w:rsidRPr="0012712B">
              <w:t>Profile name for the MCPTT user</w:t>
            </w:r>
          </w:p>
        </w:tc>
        <w:tc>
          <w:tcPr>
            <w:tcW w:w="1418" w:type="dxa"/>
          </w:tcPr>
          <w:p w14:paraId="5062F27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.2.7B</w:t>
            </w:r>
          </w:p>
        </w:tc>
        <w:tc>
          <w:tcPr>
            <w:tcW w:w="1134" w:type="dxa"/>
          </w:tcPr>
          <w:p w14:paraId="7EFC11F8" w14:textId="77777777" w:rsidR="00DA7A18" w:rsidRPr="0012712B" w:rsidRDefault="00DA7A18" w:rsidP="007C69A1">
            <w:pPr>
              <w:pStyle w:val="TAL"/>
            </w:pPr>
          </w:p>
        </w:tc>
      </w:tr>
      <w:tr w:rsidR="00DA7A18" w:rsidRPr="0012712B" w14:paraId="38C3B2BB" w14:textId="77777777" w:rsidTr="00E56E28">
        <w:trPr>
          <w:cantSplit/>
          <w:jc w:val="center"/>
        </w:trPr>
        <w:tc>
          <w:tcPr>
            <w:tcW w:w="2835" w:type="dxa"/>
          </w:tcPr>
          <w:p w14:paraId="6BAD3D37" w14:textId="77777777" w:rsidR="00DA7A18" w:rsidRPr="0012712B" w:rsidRDefault="00DA7A18" w:rsidP="007C69A1">
            <w:pPr>
              <w:pStyle w:val="TAL"/>
              <w:rPr>
                <w:b/>
                <w:bCs/>
              </w:rPr>
            </w:pPr>
            <w:r w:rsidRPr="0012712B">
              <w:rPr>
                <w:bCs/>
              </w:rPr>
              <w:t xml:space="preserve">  </w:t>
            </w:r>
            <w:r w:rsidRPr="0012712B">
              <w:rPr>
                <w:b/>
                <w:bCs/>
              </w:rPr>
              <w:t>Common</w:t>
            </w:r>
          </w:p>
        </w:tc>
        <w:tc>
          <w:tcPr>
            <w:tcW w:w="2126" w:type="dxa"/>
          </w:tcPr>
          <w:p w14:paraId="70124B3B" w14:textId="77777777" w:rsidR="00DA7A18" w:rsidRPr="0012712B" w:rsidRDefault="00DA7A18" w:rsidP="007C69A1">
            <w:pPr>
              <w:pStyle w:val="TAL"/>
            </w:pPr>
          </w:p>
        </w:tc>
        <w:tc>
          <w:tcPr>
            <w:tcW w:w="2126" w:type="dxa"/>
          </w:tcPr>
          <w:p w14:paraId="08DD1823" w14:textId="77777777" w:rsidR="00DA7A18" w:rsidRPr="0012712B" w:rsidRDefault="00DA7A18" w:rsidP="007C69A1">
            <w:pPr>
              <w:pStyle w:val="TAL"/>
            </w:pPr>
          </w:p>
        </w:tc>
        <w:tc>
          <w:tcPr>
            <w:tcW w:w="1418" w:type="dxa"/>
          </w:tcPr>
          <w:p w14:paraId="24F3BA61" w14:textId="77777777" w:rsidR="00DA7A18" w:rsidRPr="0012712B" w:rsidRDefault="00DA7A18" w:rsidP="007C69A1">
            <w:pPr>
              <w:pStyle w:val="TAL"/>
            </w:pPr>
          </w:p>
        </w:tc>
        <w:tc>
          <w:tcPr>
            <w:tcW w:w="1134" w:type="dxa"/>
          </w:tcPr>
          <w:p w14:paraId="3541CF8A" w14:textId="77777777" w:rsidR="00DA7A18" w:rsidRPr="0012712B" w:rsidRDefault="00DA7A18" w:rsidP="007C69A1">
            <w:pPr>
              <w:pStyle w:val="TAL"/>
            </w:pPr>
          </w:p>
        </w:tc>
      </w:tr>
      <w:tr w:rsidR="00DA7A18" w:rsidRPr="0012712B" w14:paraId="6B4D0992" w14:textId="77777777" w:rsidTr="00E56E28">
        <w:trPr>
          <w:cantSplit/>
          <w:jc w:val="center"/>
        </w:trPr>
        <w:tc>
          <w:tcPr>
            <w:tcW w:w="2835" w:type="dxa"/>
          </w:tcPr>
          <w:p w14:paraId="46AC825B"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6311AF67" w14:textId="77777777" w:rsidR="00DA7A18" w:rsidRPr="0012712B" w:rsidRDefault="00DA7A18" w:rsidP="007C69A1">
            <w:pPr>
              <w:pStyle w:val="TAL"/>
            </w:pPr>
            <w:r w:rsidRPr="0012712B">
              <w:t>"0"</w:t>
            </w:r>
          </w:p>
        </w:tc>
        <w:tc>
          <w:tcPr>
            <w:tcW w:w="2126" w:type="dxa"/>
          </w:tcPr>
          <w:p w14:paraId="3882F429" w14:textId="77777777" w:rsidR="00DA7A18" w:rsidRPr="0012712B" w:rsidRDefault="00DA7A18" w:rsidP="007C69A1">
            <w:pPr>
              <w:pStyle w:val="TAL"/>
            </w:pPr>
            <w:r w:rsidRPr="0012712B">
              <w:rPr>
                <w:lang w:eastAsia="ko-KR"/>
              </w:rPr>
              <w:t>Index</w:t>
            </w:r>
            <w:r w:rsidRPr="0012712B">
              <w:t xml:space="preserve"> for the </w:t>
            </w:r>
            <w:proofErr w:type="gramStart"/>
            <w:r w:rsidRPr="0012712B">
              <w:t xml:space="preserve">particular </w:t>
            </w:r>
            <w:r w:rsidRPr="0012712B">
              <w:rPr>
                <w:lang w:eastAsia="ko-KR"/>
              </w:rPr>
              <w:t>MCPTT</w:t>
            </w:r>
            <w:proofErr w:type="gramEnd"/>
            <w:r w:rsidRPr="0012712B">
              <w:rPr>
                <w:lang w:eastAsia="ko-KR"/>
              </w:rPr>
              <w:t xml:space="preserve"> </w:t>
            </w:r>
            <w:r w:rsidRPr="0012712B">
              <w:t>user profile</w:t>
            </w:r>
          </w:p>
        </w:tc>
        <w:tc>
          <w:tcPr>
            <w:tcW w:w="1418" w:type="dxa"/>
          </w:tcPr>
          <w:p w14:paraId="12DD9866" w14:textId="77777777" w:rsidR="00DA7A18" w:rsidRPr="0012712B" w:rsidRDefault="00DA7A18" w:rsidP="007C69A1">
            <w:pPr>
              <w:pStyle w:val="TAL"/>
            </w:pPr>
          </w:p>
        </w:tc>
        <w:tc>
          <w:tcPr>
            <w:tcW w:w="1134" w:type="dxa"/>
          </w:tcPr>
          <w:p w14:paraId="5A2C29D0" w14:textId="77777777" w:rsidR="00DA7A18" w:rsidRPr="0012712B" w:rsidRDefault="00DA7A18" w:rsidP="007C69A1">
            <w:pPr>
              <w:pStyle w:val="TAL"/>
            </w:pPr>
          </w:p>
        </w:tc>
      </w:tr>
      <w:tr w:rsidR="00DA7A18" w:rsidRPr="0012712B" w14:paraId="6BD35F3A" w14:textId="77777777" w:rsidTr="00E56E28">
        <w:trPr>
          <w:cantSplit/>
          <w:jc w:val="center"/>
        </w:trPr>
        <w:tc>
          <w:tcPr>
            <w:tcW w:w="2835" w:type="dxa"/>
          </w:tcPr>
          <w:p w14:paraId="05750D4B" w14:textId="77777777" w:rsidR="00DA7A18" w:rsidRPr="0012712B" w:rsidRDefault="00DA7A18" w:rsidP="007C69A1">
            <w:pPr>
              <w:pStyle w:val="TAL"/>
              <w:rPr>
                <w:bCs/>
              </w:rPr>
            </w:pPr>
            <w:r w:rsidRPr="0012712B">
              <w:rPr>
                <w:bCs/>
              </w:rPr>
              <w:t xml:space="preserve">    </w:t>
            </w:r>
            <w:proofErr w:type="spellStart"/>
            <w:r w:rsidRPr="0012712B">
              <w:rPr>
                <w:bCs/>
              </w:rPr>
              <w:t>MCPTTUserID</w:t>
            </w:r>
            <w:proofErr w:type="spellEnd"/>
          </w:p>
        </w:tc>
        <w:tc>
          <w:tcPr>
            <w:tcW w:w="2126" w:type="dxa"/>
          </w:tcPr>
          <w:p w14:paraId="768BB568" w14:textId="77777777" w:rsidR="00DA7A18" w:rsidRPr="0012712B" w:rsidRDefault="00DA7A18" w:rsidP="007C69A1">
            <w:pPr>
              <w:pStyle w:val="TAL"/>
            </w:pPr>
          </w:p>
        </w:tc>
        <w:tc>
          <w:tcPr>
            <w:tcW w:w="2126" w:type="dxa"/>
          </w:tcPr>
          <w:p w14:paraId="68BB5BB4" w14:textId="77777777" w:rsidR="00DA7A18" w:rsidRPr="0012712B" w:rsidRDefault="00DA7A18" w:rsidP="007C69A1">
            <w:pPr>
              <w:pStyle w:val="TAL"/>
            </w:pPr>
          </w:p>
        </w:tc>
        <w:tc>
          <w:tcPr>
            <w:tcW w:w="1418" w:type="dxa"/>
          </w:tcPr>
          <w:p w14:paraId="76B9EB38" w14:textId="77777777" w:rsidR="00DA7A18" w:rsidRPr="0012712B" w:rsidRDefault="00DA7A18" w:rsidP="007C69A1">
            <w:pPr>
              <w:pStyle w:val="TAL"/>
            </w:pPr>
          </w:p>
        </w:tc>
        <w:tc>
          <w:tcPr>
            <w:tcW w:w="1134" w:type="dxa"/>
          </w:tcPr>
          <w:p w14:paraId="5581B396" w14:textId="77777777" w:rsidR="00DA7A18" w:rsidRPr="0012712B" w:rsidRDefault="00DA7A18" w:rsidP="007C69A1">
            <w:pPr>
              <w:pStyle w:val="TAL"/>
            </w:pPr>
          </w:p>
        </w:tc>
      </w:tr>
      <w:tr w:rsidR="00DA7A18" w:rsidRPr="0012712B" w14:paraId="2A509A43" w14:textId="77777777" w:rsidTr="00E56E28">
        <w:trPr>
          <w:cantSplit/>
          <w:jc w:val="center"/>
        </w:trPr>
        <w:tc>
          <w:tcPr>
            <w:tcW w:w="2835" w:type="dxa"/>
          </w:tcPr>
          <w:p w14:paraId="26F916D4" w14:textId="77777777" w:rsidR="00DA7A18" w:rsidRPr="0012712B" w:rsidRDefault="00DA7A18" w:rsidP="007C69A1">
            <w:pPr>
              <w:pStyle w:val="TAL"/>
              <w:rPr>
                <w:bCs/>
              </w:rPr>
            </w:pPr>
            <w:r w:rsidRPr="0012712B">
              <w:rPr>
                <w:bCs/>
              </w:rPr>
              <w:t xml:space="preserve">      index attribute</w:t>
            </w:r>
          </w:p>
        </w:tc>
        <w:tc>
          <w:tcPr>
            <w:tcW w:w="2126" w:type="dxa"/>
          </w:tcPr>
          <w:p w14:paraId="3CED8614" w14:textId="77777777" w:rsidR="00DA7A18" w:rsidRPr="0012712B" w:rsidRDefault="00DA7A18" w:rsidP="007C69A1">
            <w:pPr>
              <w:pStyle w:val="TAL"/>
            </w:pPr>
            <w:r w:rsidRPr="0012712B">
              <w:rPr>
                <w:rFonts w:cs="Arial"/>
                <w:szCs w:val="18"/>
              </w:rPr>
              <w:t>"0"</w:t>
            </w:r>
          </w:p>
        </w:tc>
        <w:tc>
          <w:tcPr>
            <w:tcW w:w="2126" w:type="dxa"/>
          </w:tcPr>
          <w:p w14:paraId="7F3D768B" w14:textId="77777777" w:rsidR="00DA7A18" w:rsidRPr="0012712B" w:rsidRDefault="00DA7A18" w:rsidP="007C69A1">
            <w:pPr>
              <w:pStyle w:val="TAL"/>
            </w:pPr>
          </w:p>
        </w:tc>
        <w:tc>
          <w:tcPr>
            <w:tcW w:w="1418" w:type="dxa"/>
          </w:tcPr>
          <w:p w14:paraId="73F9A50F" w14:textId="77777777" w:rsidR="00DA7A18" w:rsidRPr="0012712B" w:rsidRDefault="00DA7A18" w:rsidP="007C69A1">
            <w:pPr>
              <w:pStyle w:val="TAL"/>
            </w:pPr>
          </w:p>
        </w:tc>
        <w:tc>
          <w:tcPr>
            <w:tcW w:w="1134" w:type="dxa"/>
          </w:tcPr>
          <w:p w14:paraId="4B3E2650" w14:textId="77777777" w:rsidR="00DA7A18" w:rsidRPr="0012712B" w:rsidRDefault="00DA7A18" w:rsidP="007C69A1">
            <w:pPr>
              <w:pStyle w:val="TAL"/>
            </w:pPr>
          </w:p>
        </w:tc>
      </w:tr>
      <w:tr w:rsidR="00DA7A18" w:rsidRPr="0012712B" w14:paraId="3FC1F6F7" w14:textId="77777777" w:rsidTr="00E56E28">
        <w:trPr>
          <w:cantSplit/>
          <w:jc w:val="center"/>
        </w:trPr>
        <w:tc>
          <w:tcPr>
            <w:tcW w:w="2835" w:type="dxa"/>
          </w:tcPr>
          <w:p w14:paraId="713AD5F4"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92ED4C5" w14:textId="77777777" w:rsidR="00DA7A18" w:rsidRPr="0012712B" w:rsidRDefault="0050735E" w:rsidP="007C69A1">
            <w:pPr>
              <w:pStyle w:val="TAL"/>
            </w:pPr>
            <w:proofErr w:type="spellStart"/>
            <w:r w:rsidRPr="0012712B">
              <w:t>px_MCPTT_ID_User_A</w:t>
            </w:r>
            <w:proofErr w:type="spellEnd"/>
          </w:p>
        </w:tc>
        <w:tc>
          <w:tcPr>
            <w:tcW w:w="2126" w:type="dxa"/>
          </w:tcPr>
          <w:p w14:paraId="14A56F66" w14:textId="77777777" w:rsidR="00DA7A18" w:rsidRPr="0012712B" w:rsidRDefault="00DA7A18" w:rsidP="007C69A1">
            <w:pPr>
              <w:pStyle w:val="TAL"/>
            </w:pPr>
            <w:r w:rsidRPr="0012712B">
              <w:t>MCPTT user identity (MCPTT ID)</w:t>
            </w:r>
            <w:r w:rsidRPr="0012712B">
              <w:rPr>
                <w:lang w:eastAsia="ko-KR"/>
              </w:rPr>
              <w:t xml:space="preserve"> which is </w:t>
            </w:r>
            <w:r w:rsidRPr="0012712B">
              <w:t>a globally unique identifier within the MCPTT service that represents the MCPTT user</w:t>
            </w:r>
          </w:p>
        </w:tc>
        <w:tc>
          <w:tcPr>
            <w:tcW w:w="1418" w:type="dxa"/>
          </w:tcPr>
          <w:p w14:paraId="29AF49D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.2.7</w:t>
            </w:r>
          </w:p>
        </w:tc>
        <w:tc>
          <w:tcPr>
            <w:tcW w:w="1134" w:type="dxa"/>
          </w:tcPr>
          <w:p w14:paraId="44B06FE8" w14:textId="77777777" w:rsidR="00DA7A18" w:rsidRPr="0012712B" w:rsidRDefault="00DA7A18" w:rsidP="007C69A1">
            <w:pPr>
              <w:pStyle w:val="TAL"/>
            </w:pPr>
          </w:p>
        </w:tc>
      </w:tr>
      <w:tr w:rsidR="00DA7A18" w:rsidRPr="0012712B" w14:paraId="731A5051" w14:textId="77777777" w:rsidTr="00E56E28">
        <w:trPr>
          <w:cantSplit/>
          <w:jc w:val="center"/>
        </w:trPr>
        <w:tc>
          <w:tcPr>
            <w:tcW w:w="2835" w:type="dxa"/>
          </w:tcPr>
          <w:p w14:paraId="0F2C39D9" w14:textId="77777777" w:rsidR="00DA7A18" w:rsidRPr="0012712B" w:rsidRDefault="00DA7A18" w:rsidP="007C69A1">
            <w:pPr>
              <w:pStyle w:val="TAL"/>
              <w:rPr>
                <w:bCs/>
              </w:rPr>
            </w:pPr>
            <w:r w:rsidRPr="0012712B">
              <w:rPr>
                <w:bCs/>
              </w:rPr>
              <w:t xml:space="preserve">    </w:t>
            </w:r>
            <w:proofErr w:type="spellStart"/>
            <w:r w:rsidRPr="0012712B">
              <w:t>UserAlias</w:t>
            </w:r>
            <w:proofErr w:type="spellEnd"/>
          </w:p>
        </w:tc>
        <w:tc>
          <w:tcPr>
            <w:tcW w:w="2126" w:type="dxa"/>
          </w:tcPr>
          <w:p w14:paraId="2EB404B0" w14:textId="23DF8DA6" w:rsidR="00DA7A18" w:rsidRPr="0012712B" w:rsidRDefault="00DA7A18" w:rsidP="007C69A1">
            <w:pPr>
              <w:pStyle w:val="TAL"/>
            </w:pPr>
            <w:del w:id="9" w:author="Kahn, Jason D. (Fed)" w:date="2021-04-19T16:23:00Z">
              <w:r w:rsidRPr="0012712B" w:rsidDel="00E56E28">
                <w:delText>px_MCPTT_User_A_Alias</w:delText>
              </w:r>
            </w:del>
          </w:p>
        </w:tc>
        <w:tc>
          <w:tcPr>
            <w:tcW w:w="2126" w:type="dxa"/>
          </w:tcPr>
          <w:p w14:paraId="4B249905" w14:textId="77777777" w:rsidR="00DA7A18" w:rsidRPr="0012712B" w:rsidRDefault="00DA7A18" w:rsidP="007C69A1">
            <w:pPr>
              <w:pStyle w:val="TAL"/>
            </w:pPr>
            <w:r w:rsidRPr="0012712B">
              <w:rPr>
                <w:lang w:eastAsia="ko-KR"/>
              </w:rPr>
              <w:t>A</w:t>
            </w:r>
            <w:r w:rsidRPr="0012712B">
              <w:t xml:space="preserve">lphanumeric aliases of </w:t>
            </w:r>
            <w:r w:rsidRPr="0012712B">
              <w:rPr>
                <w:lang w:eastAsia="ko-KR"/>
              </w:rPr>
              <w:t xml:space="preserve">MCPTT </w:t>
            </w:r>
            <w:r w:rsidRPr="0012712B">
              <w:t>user</w:t>
            </w:r>
          </w:p>
        </w:tc>
        <w:tc>
          <w:tcPr>
            <w:tcW w:w="1418" w:type="dxa"/>
          </w:tcPr>
          <w:p w14:paraId="560F40C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.2.8</w:t>
            </w:r>
          </w:p>
        </w:tc>
        <w:tc>
          <w:tcPr>
            <w:tcW w:w="1134" w:type="dxa"/>
          </w:tcPr>
          <w:p w14:paraId="22355569" w14:textId="77777777" w:rsidR="00DA7A18" w:rsidRPr="0012712B" w:rsidRDefault="00DA7A18" w:rsidP="007C69A1">
            <w:pPr>
              <w:pStyle w:val="TAL"/>
            </w:pPr>
          </w:p>
        </w:tc>
      </w:tr>
      <w:tr w:rsidR="00E56E28" w:rsidRPr="0012712B" w14:paraId="0EE212AA" w14:textId="77777777" w:rsidTr="00E56E28">
        <w:trPr>
          <w:cantSplit/>
          <w:jc w:val="center"/>
          <w:ins w:id="10" w:author="Kahn, Jason D. (Fed)" w:date="2021-04-19T16:22:00Z"/>
        </w:trPr>
        <w:tc>
          <w:tcPr>
            <w:tcW w:w="2835" w:type="dxa"/>
          </w:tcPr>
          <w:p w14:paraId="61471A25" w14:textId="5D5A5308" w:rsidR="00E56E28" w:rsidRPr="0012712B" w:rsidRDefault="00E56E28" w:rsidP="007C69A1">
            <w:pPr>
              <w:pStyle w:val="TAL"/>
              <w:rPr>
                <w:ins w:id="11" w:author="Kahn, Jason D. (Fed)" w:date="2021-04-19T16:22:00Z"/>
                <w:bCs/>
              </w:rPr>
            </w:pPr>
            <w:ins w:id="12" w:author="Kahn, Jason D. (Fed)" w:date="2021-04-19T16:23:00Z">
              <w:r>
                <w:rPr>
                  <w:bCs/>
                </w:rPr>
                <w:t xml:space="preserve">      </w:t>
              </w:r>
              <w:r w:rsidRPr="0045024E">
                <w:t>alias-entry</w:t>
              </w:r>
            </w:ins>
          </w:p>
        </w:tc>
        <w:tc>
          <w:tcPr>
            <w:tcW w:w="2126" w:type="dxa"/>
          </w:tcPr>
          <w:p w14:paraId="7FC2F2C7" w14:textId="16B78FC7" w:rsidR="00E56E28" w:rsidRPr="0012712B" w:rsidRDefault="00E56E28" w:rsidP="007C69A1">
            <w:pPr>
              <w:pStyle w:val="TAL"/>
              <w:rPr>
                <w:ins w:id="13" w:author="Kahn, Jason D. (Fed)" w:date="2021-04-19T16:22:00Z"/>
              </w:rPr>
            </w:pPr>
            <w:proofErr w:type="spellStart"/>
            <w:ins w:id="14" w:author="Kahn, Jason D. (Fed)" w:date="2021-04-19T16:23:00Z">
              <w:r w:rsidRPr="0012712B">
                <w:t>px_MCPTT_User_A_Alias</w:t>
              </w:r>
            </w:ins>
            <w:proofErr w:type="spellEnd"/>
          </w:p>
        </w:tc>
        <w:tc>
          <w:tcPr>
            <w:tcW w:w="2126" w:type="dxa"/>
          </w:tcPr>
          <w:p w14:paraId="74E8A75D" w14:textId="77777777" w:rsidR="00E56E28" w:rsidRPr="0012712B" w:rsidRDefault="00E56E28" w:rsidP="007C69A1">
            <w:pPr>
              <w:pStyle w:val="TAL"/>
              <w:rPr>
                <w:ins w:id="15" w:author="Kahn, Jason D. (Fed)" w:date="2021-04-19T16:22:00Z"/>
                <w:lang w:eastAsia="ko-KR"/>
              </w:rPr>
            </w:pPr>
          </w:p>
        </w:tc>
        <w:tc>
          <w:tcPr>
            <w:tcW w:w="1418" w:type="dxa"/>
          </w:tcPr>
          <w:p w14:paraId="1C698A5B" w14:textId="77777777" w:rsidR="00E56E28" w:rsidRPr="0012712B" w:rsidRDefault="00E56E28" w:rsidP="007C69A1">
            <w:pPr>
              <w:pStyle w:val="TAL"/>
              <w:rPr>
                <w:ins w:id="16" w:author="Kahn, Jason D. (Fed)" w:date="2021-04-19T16:22:00Z"/>
              </w:rPr>
            </w:pPr>
          </w:p>
        </w:tc>
        <w:tc>
          <w:tcPr>
            <w:tcW w:w="1134" w:type="dxa"/>
          </w:tcPr>
          <w:p w14:paraId="17ED8A5F" w14:textId="77777777" w:rsidR="00E56E28" w:rsidRPr="0012712B" w:rsidRDefault="00E56E28" w:rsidP="007C69A1">
            <w:pPr>
              <w:pStyle w:val="TAL"/>
              <w:rPr>
                <w:ins w:id="17" w:author="Kahn, Jason D. (Fed)" w:date="2021-04-19T16:22:00Z"/>
              </w:rPr>
            </w:pPr>
          </w:p>
        </w:tc>
      </w:tr>
      <w:tr w:rsidR="00DA7A18" w:rsidRPr="0012712B" w14:paraId="0272A5C5" w14:textId="77777777" w:rsidTr="00E56E28">
        <w:trPr>
          <w:cantSplit/>
          <w:jc w:val="center"/>
        </w:trPr>
        <w:tc>
          <w:tcPr>
            <w:tcW w:w="2835" w:type="dxa"/>
          </w:tcPr>
          <w:p w14:paraId="538835F3" w14:textId="77777777" w:rsidR="00DA7A18" w:rsidRPr="0012712B" w:rsidRDefault="00DA7A18" w:rsidP="007C69A1">
            <w:pPr>
              <w:pStyle w:val="TAL"/>
              <w:rPr>
                <w:bCs/>
              </w:rPr>
            </w:pPr>
            <w:r w:rsidRPr="0012712B">
              <w:rPr>
                <w:bCs/>
              </w:rPr>
              <w:t xml:space="preserve">    </w:t>
            </w:r>
            <w:proofErr w:type="spellStart"/>
            <w:r w:rsidRPr="0012712B">
              <w:t>ParticipantType</w:t>
            </w:r>
            <w:proofErr w:type="spellEnd"/>
          </w:p>
        </w:tc>
        <w:tc>
          <w:tcPr>
            <w:tcW w:w="2126" w:type="dxa"/>
          </w:tcPr>
          <w:p w14:paraId="2B8A954D" w14:textId="77777777" w:rsidR="00DA7A18" w:rsidRPr="0012712B" w:rsidRDefault="00DA7A18" w:rsidP="007C69A1">
            <w:pPr>
              <w:pStyle w:val="TAL"/>
            </w:pPr>
            <w:proofErr w:type="spellStart"/>
            <w:r w:rsidRPr="0012712B">
              <w:t>px_MCPTT_User_A_ParticipantType</w:t>
            </w:r>
            <w:proofErr w:type="spellEnd"/>
          </w:p>
        </w:tc>
        <w:tc>
          <w:tcPr>
            <w:tcW w:w="2126" w:type="dxa"/>
          </w:tcPr>
          <w:p w14:paraId="7E8E85A2" w14:textId="77777777" w:rsidR="00DA7A18" w:rsidRPr="0012712B" w:rsidRDefault="00DA7A18" w:rsidP="007C69A1">
            <w:pPr>
              <w:pStyle w:val="TAL"/>
            </w:pPr>
            <w:r w:rsidRPr="0012712B">
              <w:rPr>
                <w:lang w:eastAsia="ko-KR"/>
              </w:rPr>
              <w:t>Participant type of the MCPTT user</w:t>
            </w:r>
          </w:p>
        </w:tc>
        <w:tc>
          <w:tcPr>
            <w:tcW w:w="1418" w:type="dxa"/>
          </w:tcPr>
          <w:p w14:paraId="3CA98FD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.2.10</w:t>
            </w:r>
          </w:p>
        </w:tc>
        <w:tc>
          <w:tcPr>
            <w:tcW w:w="1134" w:type="dxa"/>
          </w:tcPr>
          <w:p w14:paraId="4FFEF10F" w14:textId="77777777" w:rsidR="00DA7A18" w:rsidRPr="0012712B" w:rsidRDefault="00DA7A18" w:rsidP="007C69A1">
            <w:pPr>
              <w:pStyle w:val="TAL"/>
            </w:pPr>
          </w:p>
        </w:tc>
      </w:tr>
      <w:tr w:rsidR="00DA7A18" w:rsidRPr="0012712B" w14:paraId="06A459C7" w14:textId="77777777" w:rsidTr="00E56E28">
        <w:trPr>
          <w:cantSplit/>
          <w:jc w:val="center"/>
        </w:trPr>
        <w:tc>
          <w:tcPr>
            <w:tcW w:w="2835" w:type="dxa"/>
          </w:tcPr>
          <w:p w14:paraId="034E1777" w14:textId="77777777" w:rsidR="00DA7A18" w:rsidRPr="0012712B" w:rsidRDefault="00DA7A18" w:rsidP="007C69A1">
            <w:pPr>
              <w:pStyle w:val="TAL"/>
              <w:rPr>
                <w:bCs/>
              </w:rPr>
            </w:pPr>
            <w:r w:rsidRPr="0012712B">
              <w:rPr>
                <w:bCs/>
              </w:rPr>
              <w:t xml:space="preserve">    </w:t>
            </w:r>
            <w:proofErr w:type="spellStart"/>
            <w:r w:rsidRPr="0012712B">
              <w:t>MissionCriticalOrganization</w:t>
            </w:r>
            <w:proofErr w:type="spellEnd"/>
          </w:p>
        </w:tc>
        <w:tc>
          <w:tcPr>
            <w:tcW w:w="2126" w:type="dxa"/>
          </w:tcPr>
          <w:p w14:paraId="65E6D9BE" w14:textId="77777777" w:rsidR="00DA7A18" w:rsidRPr="0012712B" w:rsidRDefault="003C7B4C" w:rsidP="007C69A1">
            <w:pPr>
              <w:pStyle w:val="TAL"/>
            </w:pPr>
            <w:proofErr w:type="spellStart"/>
            <w:r w:rsidRPr="0012712B">
              <w:t>px_MCX_DomainName_Organization_A</w:t>
            </w:r>
            <w:proofErr w:type="spellEnd"/>
          </w:p>
        </w:tc>
        <w:tc>
          <w:tcPr>
            <w:tcW w:w="2126" w:type="dxa"/>
          </w:tcPr>
          <w:p w14:paraId="643C309F" w14:textId="77777777" w:rsidR="00DA7A18" w:rsidRPr="0012712B" w:rsidRDefault="00DA7A18" w:rsidP="007C69A1">
            <w:pPr>
              <w:pStyle w:val="TAL"/>
            </w:pPr>
            <w:r w:rsidRPr="0012712B">
              <w:t xml:space="preserve">Indicates </w:t>
            </w:r>
            <w:r w:rsidRPr="0012712B">
              <w:rPr>
                <w:lang w:eastAsia="ko-KR"/>
              </w:rPr>
              <w:t>the</w:t>
            </w:r>
            <w:r w:rsidRPr="0012712B">
              <w:t xml:space="preserve"> organization a</w:t>
            </w:r>
            <w:r w:rsidRPr="0012712B">
              <w:rPr>
                <w:lang w:eastAsia="ko-KR"/>
              </w:rPr>
              <w:t>n</w:t>
            </w:r>
            <w:r w:rsidRPr="0012712B">
              <w:t xml:space="preserve"> </w:t>
            </w:r>
            <w:r w:rsidRPr="0012712B">
              <w:rPr>
                <w:lang w:eastAsia="ko-KR"/>
              </w:rPr>
              <w:t xml:space="preserve">MCPTT </w:t>
            </w:r>
            <w:r w:rsidRPr="0012712B">
              <w:t>user belongs to</w:t>
            </w:r>
          </w:p>
        </w:tc>
        <w:tc>
          <w:tcPr>
            <w:tcW w:w="1418" w:type="dxa"/>
          </w:tcPr>
          <w:p w14:paraId="74223DD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.2.11</w:t>
            </w:r>
          </w:p>
        </w:tc>
        <w:tc>
          <w:tcPr>
            <w:tcW w:w="1134" w:type="dxa"/>
          </w:tcPr>
          <w:p w14:paraId="60AA7701" w14:textId="77777777" w:rsidR="00DA7A18" w:rsidRPr="0012712B" w:rsidRDefault="00DA7A18" w:rsidP="007C69A1">
            <w:pPr>
              <w:pStyle w:val="TAL"/>
            </w:pPr>
          </w:p>
        </w:tc>
      </w:tr>
      <w:tr w:rsidR="00DA7A18" w:rsidRPr="0012712B" w14:paraId="1D0D4F58" w14:textId="77777777" w:rsidTr="00E56E28">
        <w:trPr>
          <w:cantSplit/>
          <w:jc w:val="center"/>
        </w:trPr>
        <w:tc>
          <w:tcPr>
            <w:tcW w:w="2835" w:type="dxa"/>
          </w:tcPr>
          <w:p w14:paraId="6A14D6CC" w14:textId="77777777" w:rsidR="00DA7A18" w:rsidRPr="0012712B" w:rsidRDefault="00DA7A18" w:rsidP="007C69A1">
            <w:pPr>
              <w:pStyle w:val="TAL"/>
              <w:rPr>
                <w:b/>
                <w:bCs/>
              </w:rPr>
            </w:pPr>
            <w:r w:rsidRPr="0012712B">
              <w:rPr>
                <w:b/>
                <w:bCs/>
              </w:rPr>
              <w:t xml:space="preserve">    </w:t>
            </w:r>
            <w:proofErr w:type="spellStart"/>
            <w:r w:rsidRPr="0012712B">
              <w:rPr>
                <w:b/>
                <w:bCs/>
              </w:rPr>
              <w:t>PrivateCall</w:t>
            </w:r>
            <w:proofErr w:type="spellEnd"/>
          </w:p>
        </w:tc>
        <w:tc>
          <w:tcPr>
            <w:tcW w:w="2126" w:type="dxa"/>
          </w:tcPr>
          <w:p w14:paraId="3C813018" w14:textId="77777777" w:rsidR="00DA7A18" w:rsidRPr="0012712B" w:rsidRDefault="00DA7A18" w:rsidP="007C69A1">
            <w:pPr>
              <w:pStyle w:val="TAL"/>
            </w:pPr>
          </w:p>
        </w:tc>
        <w:tc>
          <w:tcPr>
            <w:tcW w:w="2126" w:type="dxa"/>
          </w:tcPr>
          <w:p w14:paraId="431ED658" w14:textId="77777777" w:rsidR="00DA7A18" w:rsidRPr="0012712B" w:rsidRDefault="00DA7A18" w:rsidP="007C69A1">
            <w:pPr>
              <w:pStyle w:val="TAL"/>
            </w:pPr>
          </w:p>
        </w:tc>
        <w:tc>
          <w:tcPr>
            <w:tcW w:w="1418" w:type="dxa"/>
          </w:tcPr>
          <w:p w14:paraId="1111CEB4" w14:textId="77777777" w:rsidR="00DA7A18" w:rsidRPr="0012712B" w:rsidRDefault="00DA7A18" w:rsidP="007C69A1">
            <w:pPr>
              <w:pStyle w:val="TAL"/>
            </w:pPr>
          </w:p>
        </w:tc>
        <w:tc>
          <w:tcPr>
            <w:tcW w:w="1134" w:type="dxa"/>
          </w:tcPr>
          <w:p w14:paraId="733395F8" w14:textId="77777777" w:rsidR="00DA7A18" w:rsidRPr="0012712B" w:rsidRDefault="00DA7A18" w:rsidP="007C69A1">
            <w:pPr>
              <w:pStyle w:val="TAL"/>
            </w:pPr>
          </w:p>
        </w:tc>
      </w:tr>
      <w:tr w:rsidR="00DA7A18" w:rsidRPr="0012712B" w14:paraId="3C8FEDEA" w14:textId="77777777" w:rsidTr="00E56E28">
        <w:trPr>
          <w:cantSplit/>
          <w:jc w:val="center"/>
        </w:trPr>
        <w:tc>
          <w:tcPr>
            <w:tcW w:w="2835" w:type="dxa"/>
          </w:tcPr>
          <w:p w14:paraId="22A9AD60" w14:textId="77777777" w:rsidR="00DA7A18" w:rsidRPr="0012712B" w:rsidRDefault="00DA7A18" w:rsidP="007C69A1">
            <w:pPr>
              <w:pStyle w:val="TAL"/>
              <w:rPr>
                <w:bCs/>
              </w:rPr>
            </w:pPr>
            <w:r w:rsidRPr="0012712B">
              <w:rPr>
                <w:bCs/>
              </w:rPr>
              <w:t xml:space="preserve">      </w:t>
            </w:r>
            <w:proofErr w:type="spellStart"/>
            <w:r w:rsidRPr="0012712B">
              <w:rPr>
                <w:bCs/>
              </w:rPr>
              <w:t>PrivateCallList</w:t>
            </w:r>
            <w:proofErr w:type="spellEnd"/>
          </w:p>
        </w:tc>
        <w:tc>
          <w:tcPr>
            <w:tcW w:w="2126" w:type="dxa"/>
          </w:tcPr>
          <w:p w14:paraId="626CFD83" w14:textId="77777777" w:rsidR="00DA7A18" w:rsidRPr="0012712B" w:rsidRDefault="00DA7A18" w:rsidP="007C69A1">
            <w:pPr>
              <w:pStyle w:val="TAL"/>
            </w:pPr>
          </w:p>
        </w:tc>
        <w:tc>
          <w:tcPr>
            <w:tcW w:w="2126" w:type="dxa"/>
          </w:tcPr>
          <w:p w14:paraId="0A4668EE" w14:textId="77777777" w:rsidR="00DA7A18" w:rsidRPr="0012712B" w:rsidRDefault="00DA7A18" w:rsidP="007C69A1">
            <w:pPr>
              <w:pStyle w:val="TAL"/>
            </w:pPr>
          </w:p>
        </w:tc>
        <w:tc>
          <w:tcPr>
            <w:tcW w:w="1418" w:type="dxa"/>
          </w:tcPr>
          <w:p w14:paraId="4A3419DF" w14:textId="77777777" w:rsidR="00DA7A18" w:rsidRPr="0012712B" w:rsidRDefault="00DA7A18" w:rsidP="007C69A1">
            <w:pPr>
              <w:pStyle w:val="TAL"/>
            </w:pPr>
          </w:p>
        </w:tc>
        <w:tc>
          <w:tcPr>
            <w:tcW w:w="1134" w:type="dxa"/>
          </w:tcPr>
          <w:p w14:paraId="4BD16EAE" w14:textId="77777777" w:rsidR="00DA7A18" w:rsidRPr="0012712B" w:rsidRDefault="00DA7A18" w:rsidP="007C69A1">
            <w:pPr>
              <w:pStyle w:val="TAL"/>
            </w:pPr>
          </w:p>
        </w:tc>
      </w:tr>
      <w:tr w:rsidR="00DA7A18" w:rsidRPr="0012712B" w14:paraId="0D753B52" w14:textId="77777777" w:rsidTr="00E56E28">
        <w:trPr>
          <w:cantSplit/>
          <w:jc w:val="center"/>
        </w:trPr>
        <w:tc>
          <w:tcPr>
            <w:tcW w:w="2835" w:type="dxa"/>
          </w:tcPr>
          <w:p w14:paraId="78A708A4" w14:textId="77777777" w:rsidR="00DA7A18" w:rsidRPr="0012712B" w:rsidRDefault="00DA7A18" w:rsidP="007C69A1">
            <w:pPr>
              <w:pStyle w:val="TAL"/>
              <w:rPr>
                <w:bCs/>
              </w:rPr>
            </w:pPr>
            <w:r w:rsidRPr="0012712B">
              <w:rPr>
                <w:bCs/>
              </w:rPr>
              <w:t xml:space="preserve">        </w:t>
            </w:r>
            <w:proofErr w:type="spellStart"/>
            <w:proofErr w:type="gramStart"/>
            <w:r w:rsidRPr="0012712B">
              <w:t>PrivateCallURI</w:t>
            </w:r>
            <w:proofErr w:type="spellEnd"/>
            <w:r w:rsidRPr="0012712B">
              <w:t>[</w:t>
            </w:r>
            <w:proofErr w:type="gramEnd"/>
            <w:r w:rsidRPr="0012712B">
              <w:t>1]</w:t>
            </w:r>
          </w:p>
        </w:tc>
        <w:tc>
          <w:tcPr>
            <w:tcW w:w="2126" w:type="dxa"/>
          </w:tcPr>
          <w:p w14:paraId="3B03653A" w14:textId="77777777" w:rsidR="00DA7A18" w:rsidRPr="0012712B" w:rsidRDefault="00DA7A18" w:rsidP="007C69A1">
            <w:pPr>
              <w:pStyle w:val="TAL"/>
            </w:pPr>
          </w:p>
        </w:tc>
        <w:tc>
          <w:tcPr>
            <w:tcW w:w="2126" w:type="dxa"/>
          </w:tcPr>
          <w:p w14:paraId="0C4F4069" w14:textId="77777777" w:rsidR="00DA7A18" w:rsidRPr="0012712B" w:rsidRDefault="00DA7A18" w:rsidP="007C69A1">
            <w:pPr>
              <w:pStyle w:val="TAL"/>
            </w:pPr>
          </w:p>
        </w:tc>
        <w:tc>
          <w:tcPr>
            <w:tcW w:w="1418" w:type="dxa"/>
          </w:tcPr>
          <w:p w14:paraId="5766A38E" w14:textId="77777777" w:rsidR="00DA7A18" w:rsidRPr="0012712B" w:rsidRDefault="00DA7A18" w:rsidP="007C69A1">
            <w:pPr>
              <w:pStyle w:val="TAL"/>
            </w:pPr>
          </w:p>
        </w:tc>
        <w:tc>
          <w:tcPr>
            <w:tcW w:w="1134" w:type="dxa"/>
          </w:tcPr>
          <w:p w14:paraId="179D6D42" w14:textId="77777777" w:rsidR="00DA7A18" w:rsidRPr="0012712B" w:rsidRDefault="00DA7A18" w:rsidP="007C69A1">
            <w:pPr>
              <w:pStyle w:val="TAL"/>
            </w:pPr>
          </w:p>
        </w:tc>
      </w:tr>
      <w:tr w:rsidR="00DA7A18" w:rsidRPr="0012712B" w14:paraId="06A7D9F9" w14:textId="77777777" w:rsidTr="00E56E28">
        <w:trPr>
          <w:cantSplit/>
          <w:jc w:val="center"/>
        </w:trPr>
        <w:tc>
          <w:tcPr>
            <w:tcW w:w="2835" w:type="dxa"/>
          </w:tcPr>
          <w:p w14:paraId="6571710F" w14:textId="77777777" w:rsidR="00DA7A18" w:rsidRPr="0012712B" w:rsidRDefault="00DA7A18" w:rsidP="007C69A1">
            <w:pPr>
              <w:pStyle w:val="TAL"/>
              <w:rPr>
                <w:bCs/>
              </w:rPr>
            </w:pPr>
            <w:r w:rsidRPr="0012712B">
              <w:rPr>
                <w:bCs/>
              </w:rPr>
              <w:t xml:space="preserve">          index attribute</w:t>
            </w:r>
          </w:p>
        </w:tc>
        <w:tc>
          <w:tcPr>
            <w:tcW w:w="2126" w:type="dxa"/>
          </w:tcPr>
          <w:p w14:paraId="4C0B3619"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5273B44" w14:textId="77777777" w:rsidR="00DA7A18" w:rsidRPr="0012712B" w:rsidRDefault="00DA7A18" w:rsidP="007C69A1">
            <w:pPr>
              <w:pStyle w:val="TAL"/>
              <w:rPr>
                <w:lang w:eastAsia="ko-KR"/>
              </w:rPr>
            </w:pPr>
          </w:p>
        </w:tc>
        <w:tc>
          <w:tcPr>
            <w:tcW w:w="1418" w:type="dxa"/>
          </w:tcPr>
          <w:p w14:paraId="2D1985E8" w14:textId="77777777" w:rsidR="00DA7A18" w:rsidRPr="0012712B" w:rsidRDefault="00DA7A18" w:rsidP="007C69A1">
            <w:pPr>
              <w:pStyle w:val="TAL"/>
            </w:pPr>
          </w:p>
        </w:tc>
        <w:tc>
          <w:tcPr>
            <w:tcW w:w="1134" w:type="dxa"/>
          </w:tcPr>
          <w:p w14:paraId="4732E5D4" w14:textId="77777777" w:rsidR="00DA7A18" w:rsidRPr="0012712B" w:rsidRDefault="00DA7A18" w:rsidP="007C69A1">
            <w:pPr>
              <w:pStyle w:val="TAL"/>
            </w:pPr>
          </w:p>
        </w:tc>
      </w:tr>
      <w:tr w:rsidR="00DA7A18" w:rsidRPr="0012712B" w14:paraId="02170361" w14:textId="77777777" w:rsidTr="00E56E28">
        <w:trPr>
          <w:cantSplit/>
          <w:jc w:val="center"/>
        </w:trPr>
        <w:tc>
          <w:tcPr>
            <w:tcW w:w="2835" w:type="dxa"/>
          </w:tcPr>
          <w:p w14:paraId="7061E4C5"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692460F"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496AE40"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03A7B06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3265EFD" w14:textId="77777777" w:rsidR="00DA7A18" w:rsidRPr="0012712B" w:rsidRDefault="00DA7A18" w:rsidP="007C69A1">
            <w:pPr>
              <w:pStyle w:val="TAL"/>
            </w:pPr>
          </w:p>
        </w:tc>
      </w:tr>
      <w:tr w:rsidR="00DA7A18" w:rsidRPr="0012712B" w14:paraId="50F8BF12" w14:textId="77777777" w:rsidTr="00E56E28">
        <w:trPr>
          <w:cantSplit/>
          <w:jc w:val="center"/>
        </w:trPr>
        <w:tc>
          <w:tcPr>
            <w:tcW w:w="2835" w:type="dxa"/>
          </w:tcPr>
          <w:p w14:paraId="47E95031" w14:textId="77777777" w:rsidR="00DA7A18" w:rsidRPr="0012712B" w:rsidRDefault="00DA7A18" w:rsidP="007C69A1">
            <w:pPr>
              <w:pStyle w:val="TAL"/>
              <w:rPr>
                <w:bCs/>
              </w:rPr>
            </w:pPr>
            <w:r w:rsidRPr="0012712B">
              <w:rPr>
                <w:bCs/>
              </w:rPr>
              <w:t xml:space="preserve">          display-name</w:t>
            </w:r>
          </w:p>
        </w:tc>
        <w:tc>
          <w:tcPr>
            <w:tcW w:w="2126" w:type="dxa"/>
          </w:tcPr>
          <w:p w14:paraId="5CB64B3B" w14:textId="77777777" w:rsidR="00DA7A18" w:rsidRPr="0012712B" w:rsidRDefault="00DA7A18" w:rsidP="007C69A1">
            <w:pPr>
              <w:pStyle w:val="TAL"/>
            </w:pPr>
            <w:r w:rsidRPr="0012712B">
              <w:t>"</w:t>
            </w:r>
            <w:r w:rsidRPr="0012712B">
              <w:rPr>
                <w:rFonts w:cs="Arial"/>
                <w:szCs w:val="18"/>
              </w:rPr>
              <w:t>User B Name"</w:t>
            </w:r>
          </w:p>
        </w:tc>
        <w:tc>
          <w:tcPr>
            <w:tcW w:w="2126" w:type="dxa"/>
          </w:tcPr>
          <w:p w14:paraId="587108B3" w14:textId="77777777" w:rsidR="00DA7A18" w:rsidRPr="0012712B" w:rsidRDefault="00DA7A18" w:rsidP="007C69A1">
            <w:pPr>
              <w:pStyle w:val="TAL"/>
            </w:pPr>
            <w:r w:rsidRPr="0012712B">
              <w:rPr>
                <w:rFonts w:eastAsia="MS PGothic"/>
              </w:rPr>
              <w:t>a human readable name for this User</w:t>
            </w:r>
          </w:p>
        </w:tc>
        <w:tc>
          <w:tcPr>
            <w:tcW w:w="1418" w:type="dxa"/>
          </w:tcPr>
          <w:p w14:paraId="036794F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37C9BA31" w14:textId="77777777" w:rsidR="00DA7A18" w:rsidRPr="0012712B" w:rsidRDefault="00DA7A18" w:rsidP="007C69A1">
            <w:pPr>
              <w:pStyle w:val="TAL"/>
            </w:pPr>
          </w:p>
        </w:tc>
      </w:tr>
      <w:tr w:rsidR="00DA7A18" w:rsidRPr="0012712B" w14:paraId="219EE39A" w14:textId="77777777" w:rsidTr="00E56E28">
        <w:trPr>
          <w:cantSplit/>
          <w:jc w:val="center"/>
        </w:trPr>
        <w:tc>
          <w:tcPr>
            <w:tcW w:w="2835" w:type="dxa"/>
          </w:tcPr>
          <w:p w14:paraId="71C6E423" w14:textId="77777777" w:rsidR="00DA7A18" w:rsidRPr="0012712B" w:rsidRDefault="00DA7A18" w:rsidP="007C69A1">
            <w:pPr>
              <w:pStyle w:val="TAL"/>
              <w:rPr>
                <w:bCs/>
              </w:rPr>
            </w:pPr>
            <w:r w:rsidRPr="0012712B">
              <w:rPr>
                <w:bCs/>
              </w:rPr>
              <w:t xml:space="preserve">        </w:t>
            </w:r>
            <w:proofErr w:type="spellStart"/>
            <w:proofErr w:type="gramStart"/>
            <w:r w:rsidRPr="0012712B">
              <w:t>PrivateCallURI</w:t>
            </w:r>
            <w:proofErr w:type="spellEnd"/>
            <w:r w:rsidRPr="0012712B">
              <w:t>[</w:t>
            </w:r>
            <w:proofErr w:type="gramEnd"/>
            <w:r w:rsidRPr="0012712B">
              <w:t>2]</w:t>
            </w:r>
          </w:p>
        </w:tc>
        <w:tc>
          <w:tcPr>
            <w:tcW w:w="2126" w:type="dxa"/>
          </w:tcPr>
          <w:p w14:paraId="762B014E" w14:textId="77777777" w:rsidR="00DA7A18" w:rsidRPr="0012712B" w:rsidRDefault="00DA7A18" w:rsidP="007C69A1">
            <w:pPr>
              <w:pStyle w:val="TAL"/>
            </w:pPr>
          </w:p>
        </w:tc>
        <w:tc>
          <w:tcPr>
            <w:tcW w:w="2126" w:type="dxa"/>
          </w:tcPr>
          <w:p w14:paraId="6ADE116F" w14:textId="77777777" w:rsidR="00DA7A18" w:rsidRPr="0012712B" w:rsidRDefault="00DA7A18" w:rsidP="007C69A1">
            <w:pPr>
              <w:pStyle w:val="TAL"/>
            </w:pPr>
          </w:p>
        </w:tc>
        <w:tc>
          <w:tcPr>
            <w:tcW w:w="1418" w:type="dxa"/>
          </w:tcPr>
          <w:p w14:paraId="644FB227" w14:textId="77777777" w:rsidR="00DA7A18" w:rsidRPr="0012712B" w:rsidRDefault="00DA7A18" w:rsidP="007C69A1">
            <w:pPr>
              <w:pStyle w:val="TAL"/>
            </w:pPr>
          </w:p>
        </w:tc>
        <w:tc>
          <w:tcPr>
            <w:tcW w:w="1134" w:type="dxa"/>
          </w:tcPr>
          <w:p w14:paraId="6072727C" w14:textId="77777777" w:rsidR="00DA7A18" w:rsidRPr="0012712B" w:rsidRDefault="00DA7A18" w:rsidP="007C69A1">
            <w:pPr>
              <w:pStyle w:val="TAL"/>
            </w:pPr>
          </w:p>
        </w:tc>
      </w:tr>
      <w:tr w:rsidR="00DA7A18" w:rsidRPr="0012712B" w14:paraId="5714FC80" w14:textId="77777777" w:rsidTr="00E56E28">
        <w:trPr>
          <w:cantSplit/>
          <w:jc w:val="center"/>
        </w:trPr>
        <w:tc>
          <w:tcPr>
            <w:tcW w:w="2835" w:type="dxa"/>
          </w:tcPr>
          <w:p w14:paraId="678E5BA4" w14:textId="77777777" w:rsidR="00DA7A18" w:rsidRPr="0012712B" w:rsidRDefault="00DA7A18" w:rsidP="007C69A1">
            <w:pPr>
              <w:pStyle w:val="TAL"/>
              <w:rPr>
                <w:bCs/>
              </w:rPr>
            </w:pPr>
            <w:r w:rsidRPr="0012712B">
              <w:rPr>
                <w:bCs/>
              </w:rPr>
              <w:t xml:space="preserve">          index attribute</w:t>
            </w:r>
          </w:p>
        </w:tc>
        <w:tc>
          <w:tcPr>
            <w:tcW w:w="2126" w:type="dxa"/>
          </w:tcPr>
          <w:p w14:paraId="5B5E9478"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6729D07" w14:textId="77777777" w:rsidR="00DA7A18" w:rsidRPr="0012712B" w:rsidRDefault="00DA7A18" w:rsidP="007C69A1">
            <w:pPr>
              <w:pStyle w:val="TAL"/>
              <w:rPr>
                <w:lang w:eastAsia="ko-KR"/>
              </w:rPr>
            </w:pPr>
          </w:p>
        </w:tc>
        <w:tc>
          <w:tcPr>
            <w:tcW w:w="1418" w:type="dxa"/>
          </w:tcPr>
          <w:p w14:paraId="05FF02CB" w14:textId="77777777" w:rsidR="00DA7A18" w:rsidRPr="0012712B" w:rsidRDefault="00DA7A18" w:rsidP="007C69A1">
            <w:pPr>
              <w:pStyle w:val="TAL"/>
            </w:pPr>
          </w:p>
        </w:tc>
        <w:tc>
          <w:tcPr>
            <w:tcW w:w="1134" w:type="dxa"/>
          </w:tcPr>
          <w:p w14:paraId="231AD2C8" w14:textId="77777777" w:rsidR="00DA7A18" w:rsidRPr="0012712B" w:rsidRDefault="00DA7A18" w:rsidP="007C69A1">
            <w:pPr>
              <w:pStyle w:val="TAL"/>
            </w:pPr>
          </w:p>
        </w:tc>
      </w:tr>
      <w:tr w:rsidR="00DA7A18" w:rsidRPr="0012712B" w14:paraId="0A687EB3" w14:textId="77777777" w:rsidTr="00E56E28">
        <w:trPr>
          <w:cantSplit/>
          <w:jc w:val="center"/>
        </w:trPr>
        <w:tc>
          <w:tcPr>
            <w:tcW w:w="2835" w:type="dxa"/>
          </w:tcPr>
          <w:p w14:paraId="5B279D08"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19C01047" w14:textId="77777777" w:rsidR="00DA7A18" w:rsidRPr="0012712B" w:rsidRDefault="00917A91" w:rsidP="007C69A1">
            <w:pPr>
              <w:pStyle w:val="TAL"/>
            </w:pPr>
            <w:proofErr w:type="spellStart"/>
            <w:r w:rsidRPr="0012712B">
              <w:rPr>
                <w:rFonts w:cs="Arial"/>
                <w:szCs w:val="18"/>
              </w:rPr>
              <w:t>px_MCPTT_ID_User_C</w:t>
            </w:r>
            <w:proofErr w:type="spellEnd"/>
          </w:p>
        </w:tc>
        <w:tc>
          <w:tcPr>
            <w:tcW w:w="2126" w:type="dxa"/>
          </w:tcPr>
          <w:p w14:paraId="783D3B7F" w14:textId="77777777" w:rsidR="00DA7A18" w:rsidRPr="0012712B" w:rsidRDefault="00DA7A18" w:rsidP="007C69A1">
            <w:pPr>
              <w:pStyle w:val="TAL"/>
            </w:pPr>
            <w:r w:rsidRPr="0012712B">
              <w:rPr>
                <w:lang w:eastAsia="ko-KR"/>
              </w:rPr>
              <w:t xml:space="preserve">MCPTT user(s) who can be called in a </w:t>
            </w:r>
            <w:r w:rsidRPr="0012712B">
              <w:t xml:space="preserve">MCPTT </w:t>
            </w:r>
            <w:r w:rsidRPr="0012712B">
              <w:rPr>
                <w:lang w:eastAsia="ko-KR"/>
              </w:rPr>
              <w:t>private call</w:t>
            </w:r>
          </w:p>
        </w:tc>
        <w:tc>
          <w:tcPr>
            <w:tcW w:w="1418" w:type="dxa"/>
          </w:tcPr>
          <w:p w14:paraId="602070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.2.17</w:t>
            </w:r>
          </w:p>
        </w:tc>
        <w:tc>
          <w:tcPr>
            <w:tcW w:w="1134" w:type="dxa"/>
          </w:tcPr>
          <w:p w14:paraId="57950187" w14:textId="77777777" w:rsidR="00DA7A18" w:rsidRPr="0012712B" w:rsidRDefault="00DA7A18" w:rsidP="007C69A1">
            <w:pPr>
              <w:pStyle w:val="TAL"/>
            </w:pPr>
          </w:p>
        </w:tc>
      </w:tr>
      <w:tr w:rsidR="00DA7A18" w:rsidRPr="0012712B" w14:paraId="05D421CF" w14:textId="77777777" w:rsidTr="00E56E28">
        <w:trPr>
          <w:cantSplit/>
          <w:jc w:val="center"/>
        </w:trPr>
        <w:tc>
          <w:tcPr>
            <w:tcW w:w="2835" w:type="dxa"/>
          </w:tcPr>
          <w:p w14:paraId="65D146A8" w14:textId="77777777" w:rsidR="00DA7A18" w:rsidRPr="0012712B" w:rsidRDefault="00DA7A18" w:rsidP="007C69A1">
            <w:pPr>
              <w:pStyle w:val="TAL"/>
              <w:rPr>
                <w:bCs/>
              </w:rPr>
            </w:pPr>
            <w:r w:rsidRPr="0012712B">
              <w:rPr>
                <w:bCs/>
              </w:rPr>
              <w:t xml:space="preserve">          display-name</w:t>
            </w:r>
          </w:p>
        </w:tc>
        <w:tc>
          <w:tcPr>
            <w:tcW w:w="2126" w:type="dxa"/>
          </w:tcPr>
          <w:p w14:paraId="28908CA0" w14:textId="77777777" w:rsidR="00DA7A18" w:rsidRPr="0012712B" w:rsidRDefault="00DA7A18" w:rsidP="007C69A1">
            <w:pPr>
              <w:pStyle w:val="TAL"/>
            </w:pPr>
            <w:r w:rsidRPr="0012712B">
              <w:t>"</w:t>
            </w:r>
            <w:r w:rsidRPr="0012712B">
              <w:rPr>
                <w:rFonts w:cs="Arial"/>
                <w:szCs w:val="18"/>
              </w:rPr>
              <w:t>User C Name"</w:t>
            </w:r>
          </w:p>
        </w:tc>
        <w:tc>
          <w:tcPr>
            <w:tcW w:w="2126" w:type="dxa"/>
          </w:tcPr>
          <w:p w14:paraId="4C6F97B0" w14:textId="77777777" w:rsidR="00DA7A18" w:rsidRPr="0012712B" w:rsidRDefault="00DA7A18" w:rsidP="007C69A1">
            <w:pPr>
              <w:pStyle w:val="TAL"/>
            </w:pPr>
            <w:r w:rsidRPr="0012712B">
              <w:rPr>
                <w:rFonts w:eastAsia="MS PGothic"/>
              </w:rPr>
              <w:t>a human readable name for this User</w:t>
            </w:r>
          </w:p>
        </w:tc>
        <w:tc>
          <w:tcPr>
            <w:tcW w:w="1418" w:type="dxa"/>
          </w:tcPr>
          <w:p w14:paraId="701B124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.2.18</w:t>
            </w:r>
          </w:p>
        </w:tc>
        <w:tc>
          <w:tcPr>
            <w:tcW w:w="1134" w:type="dxa"/>
          </w:tcPr>
          <w:p w14:paraId="599A0C3B" w14:textId="77777777" w:rsidR="00DA7A18" w:rsidRPr="0012712B" w:rsidRDefault="00DA7A18" w:rsidP="007C69A1">
            <w:pPr>
              <w:pStyle w:val="TAL"/>
            </w:pPr>
          </w:p>
        </w:tc>
      </w:tr>
      <w:tr w:rsidR="00DA7A18" w:rsidRPr="0012712B" w14:paraId="71E4DE66" w14:textId="77777777" w:rsidTr="00E56E28">
        <w:trPr>
          <w:cantSplit/>
          <w:jc w:val="center"/>
        </w:trPr>
        <w:tc>
          <w:tcPr>
            <w:tcW w:w="2835" w:type="dxa"/>
          </w:tcPr>
          <w:p w14:paraId="3621A4AB" w14:textId="77777777" w:rsidR="00DA7A18" w:rsidRPr="0012712B" w:rsidRDefault="00DA7A18" w:rsidP="007C69A1">
            <w:pPr>
              <w:pStyle w:val="TAL"/>
              <w:rPr>
                <w:bCs/>
              </w:rPr>
            </w:pPr>
            <w:r w:rsidRPr="0012712B">
              <w:rPr>
                <w:bCs/>
              </w:rPr>
              <w:t xml:space="preserve">        </w:t>
            </w:r>
            <w:proofErr w:type="spellStart"/>
            <w:proofErr w:type="gramStart"/>
            <w:r w:rsidRPr="0012712B">
              <w:rPr>
                <w:bCs/>
              </w:rPr>
              <w:t>PrivateCallProSeUser</w:t>
            </w:r>
            <w:proofErr w:type="spellEnd"/>
            <w:r w:rsidRPr="0012712B">
              <w:rPr>
                <w:bCs/>
              </w:rPr>
              <w:t>[</w:t>
            </w:r>
            <w:proofErr w:type="gramEnd"/>
            <w:r w:rsidRPr="0012712B">
              <w:rPr>
                <w:bCs/>
              </w:rPr>
              <w:t>1]</w:t>
            </w:r>
          </w:p>
        </w:tc>
        <w:tc>
          <w:tcPr>
            <w:tcW w:w="2126" w:type="dxa"/>
          </w:tcPr>
          <w:p w14:paraId="43B6FCE0" w14:textId="77777777" w:rsidR="00DA7A18" w:rsidRPr="0012712B" w:rsidRDefault="00DA7A18" w:rsidP="007C69A1">
            <w:pPr>
              <w:pStyle w:val="TAL"/>
            </w:pPr>
          </w:p>
        </w:tc>
        <w:tc>
          <w:tcPr>
            <w:tcW w:w="2126" w:type="dxa"/>
          </w:tcPr>
          <w:p w14:paraId="5E100586" w14:textId="77777777" w:rsidR="00DA7A18" w:rsidRPr="0012712B" w:rsidRDefault="00DA7A18" w:rsidP="007C69A1">
            <w:pPr>
              <w:pStyle w:val="TAL"/>
            </w:pPr>
          </w:p>
        </w:tc>
        <w:tc>
          <w:tcPr>
            <w:tcW w:w="1418" w:type="dxa"/>
          </w:tcPr>
          <w:p w14:paraId="27B0D1F4" w14:textId="77777777" w:rsidR="00DA7A18" w:rsidRPr="0012712B" w:rsidRDefault="00DA7A18" w:rsidP="007C69A1">
            <w:pPr>
              <w:pStyle w:val="TAL"/>
            </w:pPr>
          </w:p>
        </w:tc>
        <w:tc>
          <w:tcPr>
            <w:tcW w:w="1134" w:type="dxa"/>
          </w:tcPr>
          <w:p w14:paraId="4573432D" w14:textId="77777777" w:rsidR="00DA7A18" w:rsidRPr="0012712B" w:rsidRDefault="00DA7A18" w:rsidP="007C69A1">
            <w:pPr>
              <w:pStyle w:val="TAL"/>
            </w:pPr>
          </w:p>
        </w:tc>
      </w:tr>
      <w:tr w:rsidR="00DA7A18" w:rsidRPr="0012712B" w14:paraId="2FE10005" w14:textId="77777777" w:rsidTr="00E56E28">
        <w:trPr>
          <w:cantSplit/>
          <w:jc w:val="center"/>
        </w:trPr>
        <w:tc>
          <w:tcPr>
            <w:tcW w:w="2835" w:type="dxa"/>
          </w:tcPr>
          <w:p w14:paraId="7434F313" w14:textId="77777777" w:rsidR="00DA7A18" w:rsidRPr="0012712B" w:rsidRDefault="00DA7A18" w:rsidP="007C69A1">
            <w:pPr>
              <w:pStyle w:val="TAL"/>
              <w:rPr>
                <w:bCs/>
              </w:rPr>
            </w:pPr>
            <w:r w:rsidRPr="0012712B">
              <w:rPr>
                <w:bCs/>
              </w:rPr>
              <w:t xml:space="preserve">          index attribute</w:t>
            </w:r>
          </w:p>
        </w:tc>
        <w:tc>
          <w:tcPr>
            <w:tcW w:w="2126" w:type="dxa"/>
          </w:tcPr>
          <w:p w14:paraId="2E5E223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C52F9EF" w14:textId="77777777" w:rsidR="00DA7A18" w:rsidRPr="0012712B" w:rsidRDefault="00DA7A18" w:rsidP="007C69A1">
            <w:pPr>
              <w:pStyle w:val="TAL"/>
              <w:rPr>
                <w:lang w:eastAsia="ko-KR"/>
              </w:rPr>
            </w:pPr>
          </w:p>
        </w:tc>
        <w:tc>
          <w:tcPr>
            <w:tcW w:w="1418" w:type="dxa"/>
          </w:tcPr>
          <w:p w14:paraId="464B25E2" w14:textId="77777777" w:rsidR="00DA7A18" w:rsidRPr="0012712B" w:rsidRDefault="00DA7A18" w:rsidP="007C69A1">
            <w:pPr>
              <w:pStyle w:val="TAL"/>
            </w:pPr>
          </w:p>
        </w:tc>
        <w:tc>
          <w:tcPr>
            <w:tcW w:w="1134" w:type="dxa"/>
          </w:tcPr>
          <w:p w14:paraId="4BF923D8" w14:textId="77777777" w:rsidR="00DA7A18" w:rsidRPr="0012712B" w:rsidRDefault="00DA7A18" w:rsidP="007C69A1">
            <w:pPr>
              <w:pStyle w:val="TAL"/>
            </w:pPr>
          </w:p>
        </w:tc>
      </w:tr>
      <w:tr w:rsidR="00DA7A18" w:rsidRPr="0012712B" w14:paraId="1A58F97B" w14:textId="77777777" w:rsidTr="00E56E28">
        <w:trPr>
          <w:cantSplit/>
          <w:jc w:val="center"/>
        </w:trPr>
        <w:tc>
          <w:tcPr>
            <w:tcW w:w="2835" w:type="dxa"/>
          </w:tcPr>
          <w:p w14:paraId="65CA7E88"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24650285" w14:textId="77777777" w:rsidR="00DA7A18" w:rsidRPr="0012712B" w:rsidRDefault="00DA7A18" w:rsidP="007C69A1">
            <w:pPr>
              <w:pStyle w:val="TAL"/>
            </w:pPr>
            <w:r w:rsidRPr="0012712B">
              <w:t>"1234"</w:t>
            </w:r>
          </w:p>
        </w:tc>
        <w:tc>
          <w:tcPr>
            <w:tcW w:w="2126" w:type="dxa"/>
          </w:tcPr>
          <w:p w14:paraId="521E7D5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6BC127A"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281DCD48" w14:textId="77777777" w:rsidR="00DA7A18" w:rsidRPr="0012712B" w:rsidRDefault="00DA7A18" w:rsidP="007C69A1">
            <w:pPr>
              <w:pStyle w:val="TAL"/>
            </w:pPr>
          </w:p>
        </w:tc>
      </w:tr>
      <w:tr w:rsidR="00DA7A18" w:rsidRPr="0012712B" w14:paraId="5EAC11C5" w14:textId="77777777" w:rsidTr="00E56E28">
        <w:trPr>
          <w:cantSplit/>
          <w:jc w:val="center"/>
        </w:trPr>
        <w:tc>
          <w:tcPr>
            <w:tcW w:w="2835" w:type="dxa"/>
          </w:tcPr>
          <w:p w14:paraId="6267B19B" w14:textId="77777777" w:rsidR="00DA7A18" w:rsidRPr="0012712B" w:rsidRDefault="00DA7A18" w:rsidP="007C69A1">
            <w:pPr>
              <w:pStyle w:val="TAL"/>
              <w:rPr>
                <w:bCs/>
              </w:rPr>
            </w:pPr>
            <w:r w:rsidRPr="0012712B">
              <w:rPr>
                <w:bCs/>
              </w:rPr>
              <w:t xml:space="preserve">          User-Info-ID</w:t>
            </w:r>
          </w:p>
        </w:tc>
        <w:tc>
          <w:tcPr>
            <w:tcW w:w="2126" w:type="dxa"/>
          </w:tcPr>
          <w:p w14:paraId="3F1583EA" w14:textId="77777777" w:rsidR="00DA7A18" w:rsidRPr="0012712B" w:rsidRDefault="00DA7A18" w:rsidP="007C69A1">
            <w:pPr>
              <w:pStyle w:val="TAL"/>
            </w:pPr>
            <w:r w:rsidRPr="0012712B">
              <w:t>"5555"</w:t>
            </w:r>
          </w:p>
        </w:tc>
        <w:tc>
          <w:tcPr>
            <w:tcW w:w="2126" w:type="dxa"/>
          </w:tcPr>
          <w:p w14:paraId="37728478"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3F50CEFA"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A212F6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062543F0" w14:textId="77777777" w:rsidR="00DA7A18" w:rsidRPr="0012712B" w:rsidRDefault="00DA7A18" w:rsidP="007C69A1">
            <w:pPr>
              <w:pStyle w:val="TAL"/>
            </w:pPr>
          </w:p>
        </w:tc>
      </w:tr>
      <w:tr w:rsidR="00DA7A18" w:rsidRPr="0012712B" w14:paraId="5FB8B30E" w14:textId="77777777" w:rsidTr="00E56E28">
        <w:trPr>
          <w:cantSplit/>
          <w:jc w:val="center"/>
        </w:trPr>
        <w:tc>
          <w:tcPr>
            <w:tcW w:w="2835" w:type="dxa"/>
          </w:tcPr>
          <w:p w14:paraId="0A32ACA1" w14:textId="77777777" w:rsidR="00DA7A18" w:rsidRPr="0012712B" w:rsidRDefault="00DA7A18" w:rsidP="007C69A1">
            <w:pPr>
              <w:pStyle w:val="TAL"/>
              <w:rPr>
                <w:bCs/>
              </w:rPr>
            </w:pPr>
            <w:r w:rsidRPr="0012712B">
              <w:rPr>
                <w:bCs/>
              </w:rPr>
              <w:t xml:space="preserve">        </w:t>
            </w:r>
            <w:proofErr w:type="spellStart"/>
            <w:proofErr w:type="gramStart"/>
            <w:r w:rsidRPr="0012712B">
              <w:rPr>
                <w:bCs/>
              </w:rPr>
              <w:t>PrivateCallProSeUser</w:t>
            </w:r>
            <w:proofErr w:type="spellEnd"/>
            <w:r w:rsidRPr="0012712B">
              <w:rPr>
                <w:bCs/>
              </w:rPr>
              <w:t>[</w:t>
            </w:r>
            <w:proofErr w:type="gramEnd"/>
            <w:r w:rsidRPr="0012712B">
              <w:rPr>
                <w:bCs/>
              </w:rPr>
              <w:t>2]</w:t>
            </w:r>
          </w:p>
        </w:tc>
        <w:tc>
          <w:tcPr>
            <w:tcW w:w="2126" w:type="dxa"/>
          </w:tcPr>
          <w:p w14:paraId="55154BD8" w14:textId="77777777" w:rsidR="00DA7A18" w:rsidRPr="0012712B" w:rsidRDefault="00DA7A18" w:rsidP="007C69A1">
            <w:pPr>
              <w:pStyle w:val="TAL"/>
            </w:pPr>
          </w:p>
        </w:tc>
        <w:tc>
          <w:tcPr>
            <w:tcW w:w="2126" w:type="dxa"/>
          </w:tcPr>
          <w:p w14:paraId="2D0B6F84" w14:textId="77777777" w:rsidR="00DA7A18" w:rsidRPr="0012712B" w:rsidRDefault="00DA7A18" w:rsidP="007C69A1">
            <w:pPr>
              <w:pStyle w:val="TAL"/>
            </w:pPr>
          </w:p>
        </w:tc>
        <w:tc>
          <w:tcPr>
            <w:tcW w:w="1418" w:type="dxa"/>
          </w:tcPr>
          <w:p w14:paraId="2AC1F0D3" w14:textId="77777777" w:rsidR="00DA7A18" w:rsidRPr="0012712B" w:rsidRDefault="00DA7A18" w:rsidP="007C69A1">
            <w:pPr>
              <w:pStyle w:val="TAL"/>
            </w:pPr>
          </w:p>
        </w:tc>
        <w:tc>
          <w:tcPr>
            <w:tcW w:w="1134" w:type="dxa"/>
          </w:tcPr>
          <w:p w14:paraId="6D408845" w14:textId="77777777" w:rsidR="00DA7A18" w:rsidRPr="0012712B" w:rsidRDefault="00DA7A18" w:rsidP="007C69A1">
            <w:pPr>
              <w:pStyle w:val="TAL"/>
            </w:pPr>
          </w:p>
        </w:tc>
      </w:tr>
      <w:tr w:rsidR="00DA7A18" w:rsidRPr="0012712B" w14:paraId="1CE86CCF" w14:textId="77777777" w:rsidTr="00E56E28">
        <w:trPr>
          <w:cantSplit/>
          <w:jc w:val="center"/>
        </w:trPr>
        <w:tc>
          <w:tcPr>
            <w:tcW w:w="2835" w:type="dxa"/>
          </w:tcPr>
          <w:p w14:paraId="4BBA00D1" w14:textId="77777777" w:rsidR="00DA7A18" w:rsidRPr="0012712B" w:rsidRDefault="00DA7A18" w:rsidP="007C69A1">
            <w:pPr>
              <w:pStyle w:val="TAL"/>
              <w:rPr>
                <w:bCs/>
              </w:rPr>
            </w:pPr>
            <w:r w:rsidRPr="0012712B">
              <w:rPr>
                <w:bCs/>
              </w:rPr>
              <w:t xml:space="preserve">          index attribute</w:t>
            </w:r>
          </w:p>
        </w:tc>
        <w:tc>
          <w:tcPr>
            <w:tcW w:w="2126" w:type="dxa"/>
          </w:tcPr>
          <w:p w14:paraId="39BE3EDF" w14:textId="77777777" w:rsidR="00DA7A18" w:rsidRPr="0012712B" w:rsidRDefault="00DA7A18" w:rsidP="007C69A1">
            <w:pPr>
              <w:pStyle w:val="TAL"/>
              <w:rPr>
                <w:rFonts w:cs="Arial"/>
                <w:szCs w:val="18"/>
              </w:rPr>
            </w:pPr>
            <w:r w:rsidRPr="0012712B">
              <w:rPr>
                <w:rFonts w:cs="Arial"/>
                <w:szCs w:val="18"/>
              </w:rPr>
              <w:t>"1"</w:t>
            </w:r>
          </w:p>
        </w:tc>
        <w:tc>
          <w:tcPr>
            <w:tcW w:w="2126" w:type="dxa"/>
          </w:tcPr>
          <w:p w14:paraId="527ECEE5" w14:textId="77777777" w:rsidR="00DA7A18" w:rsidRPr="0012712B" w:rsidRDefault="00DA7A18" w:rsidP="007C69A1">
            <w:pPr>
              <w:pStyle w:val="TAL"/>
              <w:rPr>
                <w:lang w:eastAsia="ko-KR"/>
              </w:rPr>
            </w:pPr>
          </w:p>
        </w:tc>
        <w:tc>
          <w:tcPr>
            <w:tcW w:w="1418" w:type="dxa"/>
          </w:tcPr>
          <w:p w14:paraId="65D417E2" w14:textId="77777777" w:rsidR="00DA7A18" w:rsidRPr="0012712B" w:rsidRDefault="00DA7A18" w:rsidP="007C69A1">
            <w:pPr>
              <w:pStyle w:val="TAL"/>
            </w:pPr>
          </w:p>
        </w:tc>
        <w:tc>
          <w:tcPr>
            <w:tcW w:w="1134" w:type="dxa"/>
          </w:tcPr>
          <w:p w14:paraId="14A51A23" w14:textId="77777777" w:rsidR="00DA7A18" w:rsidRPr="0012712B" w:rsidRDefault="00DA7A18" w:rsidP="007C69A1">
            <w:pPr>
              <w:pStyle w:val="TAL"/>
            </w:pPr>
          </w:p>
        </w:tc>
      </w:tr>
      <w:tr w:rsidR="00DA7A18" w:rsidRPr="0012712B" w14:paraId="33B3F2DF" w14:textId="77777777" w:rsidTr="00E56E28">
        <w:trPr>
          <w:cantSplit/>
          <w:jc w:val="center"/>
        </w:trPr>
        <w:tc>
          <w:tcPr>
            <w:tcW w:w="2835" w:type="dxa"/>
          </w:tcPr>
          <w:p w14:paraId="1BA30E9A"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5973F5C6" w14:textId="77777777" w:rsidR="00DA7A18" w:rsidRPr="0012712B" w:rsidRDefault="00DA7A18" w:rsidP="007C69A1">
            <w:pPr>
              <w:pStyle w:val="TAL"/>
            </w:pPr>
            <w:r w:rsidRPr="0012712B">
              <w:t>"1234"</w:t>
            </w:r>
          </w:p>
        </w:tc>
        <w:tc>
          <w:tcPr>
            <w:tcW w:w="2126" w:type="dxa"/>
          </w:tcPr>
          <w:p w14:paraId="50A87FE0"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6B3E9122" w14:textId="77777777" w:rsidR="00DA7A18" w:rsidRPr="0012712B" w:rsidRDefault="006D519A" w:rsidP="007C69A1">
            <w:pPr>
              <w:pStyle w:val="TAL"/>
            </w:pPr>
            <w:r w:rsidRPr="0012712B">
              <w:rPr>
                <w:rFonts w:eastAsia="MS PGothic"/>
              </w:rPr>
              <w:t>TS 23.30</w:t>
            </w:r>
            <w:r w:rsidR="009D1F1E" w:rsidRPr="0012712B">
              <w:rPr>
                <w:rFonts w:eastAsia="MS PGothic"/>
              </w:rPr>
              <w:t>3 [6</w:t>
            </w:r>
            <w:r w:rsidR="00DA7A18" w:rsidRPr="0012712B">
              <w:rPr>
                <w:rFonts w:eastAsia="MS PGothic"/>
              </w:rPr>
              <w:t>8]</w:t>
            </w:r>
            <w:r w:rsidR="00DA7A18" w:rsidRPr="0012712B">
              <w:rPr>
                <w:rFonts w:eastAsia="MS PGothic"/>
              </w:rPr>
              <w:br/>
            </w:r>
            <w:r w:rsidRPr="0012712B">
              <w:t>TS 24.48</w:t>
            </w:r>
            <w:r w:rsidR="009D1F1E" w:rsidRPr="0012712B">
              <w:t>3 [1</w:t>
            </w:r>
            <w:r w:rsidR="00DA7A18" w:rsidRPr="0012712B">
              <w:t xml:space="preserve">3] </w:t>
            </w:r>
            <w:r w:rsidRPr="0012712B">
              <w:t>clause 5</w:t>
            </w:r>
            <w:r w:rsidR="00DA7A18" w:rsidRPr="0012712B">
              <w:t>.2.19</w:t>
            </w:r>
          </w:p>
        </w:tc>
        <w:tc>
          <w:tcPr>
            <w:tcW w:w="1134" w:type="dxa"/>
          </w:tcPr>
          <w:p w14:paraId="5A52C09B" w14:textId="77777777" w:rsidR="00DA7A18" w:rsidRPr="0012712B" w:rsidRDefault="00DA7A18" w:rsidP="007C69A1">
            <w:pPr>
              <w:pStyle w:val="TAL"/>
            </w:pPr>
          </w:p>
        </w:tc>
      </w:tr>
      <w:tr w:rsidR="00DA7A18" w:rsidRPr="0012712B" w14:paraId="764340FE" w14:textId="77777777" w:rsidTr="00E56E28">
        <w:trPr>
          <w:cantSplit/>
          <w:jc w:val="center"/>
        </w:trPr>
        <w:tc>
          <w:tcPr>
            <w:tcW w:w="2835" w:type="dxa"/>
          </w:tcPr>
          <w:p w14:paraId="19791275" w14:textId="77777777" w:rsidR="00DA7A18" w:rsidRPr="0012712B" w:rsidRDefault="00DA7A18" w:rsidP="007C69A1">
            <w:pPr>
              <w:pStyle w:val="TAL"/>
              <w:rPr>
                <w:bCs/>
              </w:rPr>
            </w:pPr>
            <w:r w:rsidRPr="0012712B">
              <w:rPr>
                <w:bCs/>
              </w:rPr>
              <w:t xml:space="preserve">          User-Info-ID</w:t>
            </w:r>
          </w:p>
        </w:tc>
        <w:tc>
          <w:tcPr>
            <w:tcW w:w="2126" w:type="dxa"/>
          </w:tcPr>
          <w:p w14:paraId="54C5C3E1" w14:textId="77777777" w:rsidR="00DA7A18" w:rsidRPr="0012712B" w:rsidRDefault="00DA7A18" w:rsidP="007C69A1">
            <w:pPr>
              <w:pStyle w:val="TAL"/>
            </w:pPr>
            <w:r w:rsidRPr="0012712B">
              <w:t>"6666"</w:t>
            </w:r>
          </w:p>
        </w:tc>
        <w:tc>
          <w:tcPr>
            <w:tcW w:w="2126" w:type="dxa"/>
          </w:tcPr>
          <w:p w14:paraId="41F8837A" w14:textId="77777777" w:rsidR="00DA7A18" w:rsidRPr="0012712B" w:rsidRDefault="00DA7A18" w:rsidP="007C69A1">
            <w:pPr>
              <w:pStyle w:val="TAL"/>
            </w:pPr>
            <w:r w:rsidRPr="0012712B">
              <w:rPr>
                <w:lang w:eastAsia="ko-KR"/>
              </w:rPr>
              <w:t xml:space="preserve">Prose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5D8B902" w14:textId="77777777" w:rsidR="00DA7A18" w:rsidRPr="0012712B" w:rsidRDefault="006D519A" w:rsidP="007C69A1">
            <w:pPr>
              <w:pStyle w:val="TAL"/>
              <w:rPr>
                <w:rFonts w:eastAsia="MS PGothic"/>
              </w:rPr>
            </w:pPr>
            <w:r w:rsidRPr="0012712B">
              <w:rPr>
                <w:rFonts w:eastAsia="MS PGothic"/>
              </w:rPr>
              <w:t>TS 23.30</w:t>
            </w:r>
            <w:r w:rsidR="009D1F1E" w:rsidRPr="0012712B">
              <w:rPr>
                <w:rFonts w:eastAsia="MS PGothic"/>
              </w:rPr>
              <w:t>3 [6</w:t>
            </w:r>
            <w:r w:rsidR="00DA7A18" w:rsidRPr="0012712B">
              <w:rPr>
                <w:rFonts w:eastAsia="MS PGothic"/>
              </w:rPr>
              <w:t>8]</w:t>
            </w:r>
          </w:p>
          <w:p w14:paraId="163E6BD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.2.19A</w:t>
            </w:r>
          </w:p>
        </w:tc>
        <w:tc>
          <w:tcPr>
            <w:tcW w:w="1134" w:type="dxa"/>
          </w:tcPr>
          <w:p w14:paraId="73BB5F48" w14:textId="77777777" w:rsidR="00DA7A18" w:rsidRPr="0012712B" w:rsidRDefault="00DA7A18" w:rsidP="007C69A1">
            <w:pPr>
              <w:pStyle w:val="TAL"/>
            </w:pPr>
          </w:p>
        </w:tc>
      </w:tr>
      <w:tr w:rsidR="00DA7A18" w:rsidRPr="0012712B" w14:paraId="2B19D9EE" w14:textId="77777777" w:rsidTr="00E56E28">
        <w:trPr>
          <w:cantSplit/>
          <w:jc w:val="center"/>
        </w:trPr>
        <w:tc>
          <w:tcPr>
            <w:tcW w:w="2835" w:type="dxa"/>
          </w:tcPr>
          <w:p w14:paraId="0D214996" w14:textId="77777777" w:rsidR="00DA7A18" w:rsidRPr="0012712B" w:rsidRDefault="00DA7A18" w:rsidP="007C69A1">
            <w:pPr>
              <w:pStyle w:val="TAL"/>
              <w:rPr>
                <w:bCs/>
              </w:rPr>
            </w:pPr>
            <w:r w:rsidRPr="0012712B">
              <w:rPr>
                <w:bCs/>
              </w:rPr>
              <w:t xml:space="preserve">      </w:t>
            </w:r>
            <w:proofErr w:type="spellStart"/>
            <w:r w:rsidRPr="0012712B">
              <w:t>EmergencyCall</w:t>
            </w:r>
            <w:proofErr w:type="spellEnd"/>
          </w:p>
        </w:tc>
        <w:tc>
          <w:tcPr>
            <w:tcW w:w="2126" w:type="dxa"/>
          </w:tcPr>
          <w:p w14:paraId="5110B5F7" w14:textId="77777777" w:rsidR="00DA7A18" w:rsidRPr="0012712B" w:rsidRDefault="00DA7A18" w:rsidP="007C69A1">
            <w:pPr>
              <w:pStyle w:val="TAL"/>
            </w:pPr>
          </w:p>
        </w:tc>
        <w:tc>
          <w:tcPr>
            <w:tcW w:w="2126" w:type="dxa"/>
          </w:tcPr>
          <w:p w14:paraId="0921A099" w14:textId="77777777" w:rsidR="00DA7A18" w:rsidRPr="0012712B" w:rsidRDefault="00DA7A18" w:rsidP="007C69A1">
            <w:pPr>
              <w:pStyle w:val="TAL"/>
            </w:pPr>
          </w:p>
        </w:tc>
        <w:tc>
          <w:tcPr>
            <w:tcW w:w="1418" w:type="dxa"/>
          </w:tcPr>
          <w:p w14:paraId="6A1AB538" w14:textId="77777777" w:rsidR="00DA7A18" w:rsidRPr="0012712B" w:rsidRDefault="00DA7A18" w:rsidP="007C69A1">
            <w:pPr>
              <w:pStyle w:val="TAL"/>
            </w:pPr>
          </w:p>
        </w:tc>
        <w:tc>
          <w:tcPr>
            <w:tcW w:w="1134" w:type="dxa"/>
          </w:tcPr>
          <w:p w14:paraId="1DA7028F" w14:textId="77777777" w:rsidR="00DA7A18" w:rsidRPr="0012712B" w:rsidRDefault="00DA7A18" w:rsidP="007C69A1">
            <w:pPr>
              <w:pStyle w:val="TAL"/>
            </w:pPr>
          </w:p>
        </w:tc>
      </w:tr>
      <w:tr w:rsidR="00DA7A18" w:rsidRPr="0012712B" w14:paraId="21A402CE" w14:textId="77777777" w:rsidTr="00E56E28">
        <w:trPr>
          <w:cantSplit/>
          <w:jc w:val="center"/>
        </w:trPr>
        <w:tc>
          <w:tcPr>
            <w:tcW w:w="2835" w:type="dxa"/>
          </w:tcPr>
          <w:p w14:paraId="19CA38DC" w14:textId="77777777" w:rsidR="00DA7A18" w:rsidRPr="0012712B" w:rsidRDefault="00DA7A18" w:rsidP="007C69A1">
            <w:pPr>
              <w:pStyle w:val="TAL"/>
              <w:rPr>
                <w:bCs/>
              </w:rPr>
            </w:pPr>
            <w:r w:rsidRPr="0012712B">
              <w:rPr>
                <w:bCs/>
              </w:rPr>
              <w:t xml:space="preserve">        </w:t>
            </w:r>
            <w:proofErr w:type="spellStart"/>
            <w:r w:rsidRPr="0012712B">
              <w:t>MCPTTPrivateRecipient</w:t>
            </w:r>
            <w:proofErr w:type="spellEnd"/>
          </w:p>
        </w:tc>
        <w:tc>
          <w:tcPr>
            <w:tcW w:w="2126" w:type="dxa"/>
          </w:tcPr>
          <w:p w14:paraId="7DF408A4" w14:textId="77777777" w:rsidR="00DA7A18" w:rsidRPr="0012712B" w:rsidRDefault="00DA7A18" w:rsidP="007C69A1">
            <w:pPr>
              <w:pStyle w:val="TAL"/>
            </w:pPr>
          </w:p>
        </w:tc>
        <w:tc>
          <w:tcPr>
            <w:tcW w:w="2126" w:type="dxa"/>
          </w:tcPr>
          <w:p w14:paraId="15FC68AD" w14:textId="77777777" w:rsidR="00DA7A18" w:rsidRPr="0012712B" w:rsidRDefault="00DA7A18" w:rsidP="007C69A1">
            <w:pPr>
              <w:pStyle w:val="TAL"/>
            </w:pPr>
          </w:p>
        </w:tc>
        <w:tc>
          <w:tcPr>
            <w:tcW w:w="1418" w:type="dxa"/>
          </w:tcPr>
          <w:p w14:paraId="0F487A4F" w14:textId="77777777" w:rsidR="00DA7A18" w:rsidRPr="0012712B" w:rsidRDefault="00DA7A18" w:rsidP="007C69A1">
            <w:pPr>
              <w:pStyle w:val="TAL"/>
            </w:pPr>
          </w:p>
        </w:tc>
        <w:tc>
          <w:tcPr>
            <w:tcW w:w="1134" w:type="dxa"/>
          </w:tcPr>
          <w:p w14:paraId="6A88EAC9" w14:textId="77777777" w:rsidR="00DA7A18" w:rsidRPr="0012712B" w:rsidRDefault="00DA7A18" w:rsidP="007C69A1">
            <w:pPr>
              <w:pStyle w:val="TAL"/>
            </w:pPr>
          </w:p>
        </w:tc>
      </w:tr>
      <w:tr w:rsidR="00DA7A18" w:rsidRPr="0012712B" w14:paraId="2819ABE3" w14:textId="77777777" w:rsidTr="00E56E28">
        <w:trPr>
          <w:cantSplit/>
          <w:jc w:val="center"/>
        </w:trPr>
        <w:tc>
          <w:tcPr>
            <w:tcW w:w="2835" w:type="dxa"/>
          </w:tcPr>
          <w:p w14:paraId="2C0C4DE3" w14:textId="77777777" w:rsidR="00DA7A18" w:rsidRPr="0012712B" w:rsidRDefault="00DA7A18" w:rsidP="007C69A1">
            <w:pPr>
              <w:pStyle w:val="TAL"/>
              <w:rPr>
                <w:bCs/>
              </w:rPr>
            </w:pPr>
            <w:r w:rsidRPr="0012712B">
              <w:rPr>
                <w:bCs/>
              </w:rPr>
              <w:t xml:space="preserve">          entry</w:t>
            </w:r>
          </w:p>
        </w:tc>
        <w:tc>
          <w:tcPr>
            <w:tcW w:w="2126" w:type="dxa"/>
          </w:tcPr>
          <w:p w14:paraId="6F14C804" w14:textId="77777777" w:rsidR="00DA7A18" w:rsidRPr="0012712B" w:rsidRDefault="00DA7A18" w:rsidP="007C69A1">
            <w:pPr>
              <w:pStyle w:val="TAL"/>
            </w:pPr>
          </w:p>
        </w:tc>
        <w:tc>
          <w:tcPr>
            <w:tcW w:w="2126" w:type="dxa"/>
          </w:tcPr>
          <w:p w14:paraId="0B4A3765" w14:textId="77777777" w:rsidR="00DA7A18" w:rsidRPr="0012712B" w:rsidRDefault="00DA7A18" w:rsidP="007C69A1">
            <w:pPr>
              <w:pStyle w:val="TAL"/>
            </w:pPr>
          </w:p>
        </w:tc>
        <w:tc>
          <w:tcPr>
            <w:tcW w:w="1418" w:type="dxa"/>
          </w:tcPr>
          <w:p w14:paraId="393BCD92" w14:textId="77777777" w:rsidR="00DA7A18" w:rsidRPr="0012712B" w:rsidRDefault="00DA7A18" w:rsidP="007C69A1">
            <w:pPr>
              <w:pStyle w:val="TAL"/>
            </w:pPr>
          </w:p>
        </w:tc>
        <w:tc>
          <w:tcPr>
            <w:tcW w:w="1134" w:type="dxa"/>
          </w:tcPr>
          <w:p w14:paraId="464A3680" w14:textId="77777777" w:rsidR="00DA7A18" w:rsidRPr="0012712B" w:rsidRDefault="00DA7A18" w:rsidP="007C69A1">
            <w:pPr>
              <w:pStyle w:val="TAL"/>
            </w:pPr>
          </w:p>
        </w:tc>
      </w:tr>
      <w:tr w:rsidR="00DA7A18" w:rsidRPr="0012712B" w14:paraId="32403C44" w14:textId="77777777" w:rsidTr="00E56E28">
        <w:trPr>
          <w:cantSplit/>
          <w:jc w:val="center"/>
        </w:trPr>
        <w:tc>
          <w:tcPr>
            <w:tcW w:w="2835" w:type="dxa"/>
          </w:tcPr>
          <w:p w14:paraId="7BE3DFB4" w14:textId="77777777" w:rsidR="00DA7A18" w:rsidRPr="0012712B" w:rsidRDefault="00DA7A18" w:rsidP="007C69A1">
            <w:pPr>
              <w:pStyle w:val="TAL"/>
              <w:rPr>
                <w:bCs/>
              </w:rPr>
            </w:pPr>
            <w:r w:rsidRPr="0012712B">
              <w:rPr>
                <w:bCs/>
              </w:rPr>
              <w:lastRenderedPageBreak/>
              <w:t xml:space="preserve">            entry-info attribute</w:t>
            </w:r>
          </w:p>
        </w:tc>
        <w:tc>
          <w:tcPr>
            <w:tcW w:w="2126" w:type="dxa"/>
          </w:tcPr>
          <w:p w14:paraId="7009FE17"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4A65A261"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38133DF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.2.29F</w:t>
            </w:r>
          </w:p>
        </w:tc>
        <w:tc>
          <w:tcPr>
            <w:tcW w:w="1134" w:type="dxa"/>
          </w:tcPr>
          <w:p w14:paraId="553D7862" w14:textId="77777777" w:rsidR="00DA7A18" w:rsidRPr="0012712B" w:rsidRDefault="00DA7A18" w:rsidP="007C69A1">
            <w:pPr>
              <w:pStyle w:val="TAL"/>
            </w:pPr>
          </w:p>
        </w:tc>
      </w:tr>
      <w:tr w:rsidR="00DA7A18" w:rsidRPr="0012712B" w14:paraId="3BB39FCA" w14:textId="77777777" w:rsidTr="00E56E28">
        <w:trPr>
          <w:cantSplit/>
          <w:jc w:val="center"/>
        </w:trPr>
        <w:tc>
          <w:tcPr>
            <w:tcW w:w="2835" w:type="dxa"/>
          </w:tcPr>
          <w:p w14:paraId="6554CF6C" w14:textId="77777777" w:rsidR="00DA7A18" w:rsidRPr="0012712B" w:rsidRDefault="00DA7A18" w:rsidP="007C69A1">
            <w:pPr>
              <w:pStyle w:val="TAL"/>
              <w:rPr>
                <w:bCs/>
              </w:rPr>
            </w:pPr>
            <w:r w:rsidRPr="0012712B">
              <w:rPr>
                <w:bCs/>
              </w:rPr>
              <w:t xml:space="preserve">            index attribute</w:t>
            </w:r>
          </w:p>
        </w:tc>
        <w:tc>
          <w:tcPr>
            <w:tcW w:w="2126" w:type="dxa"/>
          </w:tcPr>
          <w:p w14:paraId="01A65075"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4695365" w14:textId="77777777" w:rsidR="00DA7A18" w:rsidRPr="0012712B" w:rsidRDefault="00DA7A18" w:rsidP="007C69A1">
            <w:pPr>
              <w:pStyle w:val="TAL"/>
              <w:rPr>
                <w:lang w:eastAsia="ko-KR"/>
              </w:rPr>
            </w:pPr>
          </w:p>
        </w:tc>
        <w:tc>
          <w:tcPr>
            <w:tcW w:w="1418" w:type="dxa"/>
          </w:tcPr>
          <w:p w14:paraId="37B1410E" w14:textId="77777777" w:rsidR="00DA7A18" w:rsidRPr="0012712B" w:rsidRDefault="00DA7A18" w:rsidP="007C69A1">
            <w:pPr>
              <w:pStyle w:val="TAL"/>
            </w:pPr>
          </w:p>
        </w:tc>
        <w:tc>
          <w:tcPr>
            <w:tcW w:w="1134" w:type="dxa"/>
          </w:tcPr>
          <w:p w14:paraId="26198297" w14:textId="77777777" w:rsidR="00DA7A18" w:rsidRPr="0012712B" w:rsidRDefault="00DA7A18" w:rsidP="007C69A1">
            <w:pPr>
              <w:pStyle w:val="TAL"/>
            </w:pPr>
          </w:p>
        </w:tc>
      </w:tr>
      <w:tr w:rsidR="00DA7A18" w:rsidRPr="0012712B" w14:paraId="0CEBECD6" w14:textId="77777777" w:rsidTr="00E56E28">
        <w:trPr>
          <w:cantSplit/>
          <w:jc w:val="center"/>
        </w:trPr>
        <w:tc>
          <w:tcPr>
            <w:tcW w:w="2835" w:type="dxa"/>
          </w:tcPr>
          <w:p w14:paraId="7505E66A"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E656F22"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14656AA8" w14:textId="77777777" w:rsidR="00DA7A18" w:rsidRPr="0012712B" w:rsidRDefault="00DA7A18" w:rsidP="007C69A1">
            <w:pPr>
              <w:pStyle w:val="TAL"/>
            </w:pPr>
            <w:r w:rsidRPr="0012712B">
              <w:rPr>
                <w:lang w:eastAsia="ko-KR"/>
              </w:rPr>
              <w:t>The MCPTT private r</w:t>
            </w:r>
            <w:r w:rsidRPr="0012712B">
              <w:t xml:space="preserve">ecipient for an </w:t>
            </w:r>
            <w:r w:rsidRPr="0012712B">
              <w:rPr>
                <w:lang w:eastAsia="ko-KR"/>
              </w:rPr>
              <w:t xml:space="preserve">MCPTT </w:t>
            </w:r>
            <w:r w:rsidRPr="0012712B">
              <w:t>emergency private call</w:t>
            </w:r>
          </w:p>
        </w:tc>
        <w:tc>
          <w:tcPr>
            <w:tcW w:w="1418" w:type="dxa"/>
          </w:tcPr>
          <w:p w14:paraId="11B979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.2.29B</w:t>
            </w:r>
          </w:p>
        </w:tc>
        <w:tc>
          <w:tcPr>
            <w:tcW w:w="1134" w:type="dxa"/>
          </w:tcPr>
          <w:p w14:paraId="1385BE8D" w14:textId="77777777" w:rsidR="00DA7A18" w:rsidRPr="0012712B" w:rsidRDefault="00DA7A18" w:rsidP="007C69A1">
            <w:pPr>
              <w:pStyle w:val="TAL"/>
            </w:pPr>
          </w:p>
        </w:tc>
      </w:tr>
      <w:tr w:rsidR="00DA7A18" w:rsidRPr="0012712B" w14:paraId="2D29791B" w14:textId="77777777" w:rsidTr="00E56E28">
        <w:trPr>
          <w:cantSplit/>
          <w:jc w:val="center"/>
        </w:trPr>
        <w:tc>
          <w:tcPr>
            <w:tcW w:w="2835" w:type="dxa"/>
          </w:tcPr>
          <w:p w14:paraId="51E97767" w14:textId="77777777" w:rsidR="00DA7A18" w:rsidRPr="0012712B" w:rsidRDefault="00DA7A18" w:rsidP="007C69A1">
            <w:pPr>
              <w:pStyle w:val="TAL"/>
              <w:rPr>
                <w:bCs/>
              </w:rPr>
            </w:pPr>
            <w:r w:rsidRPr="0012712B">
              <w:rPr>
                <w:bCs/>
              </w:rPr>
              <w:t xml:space="preserve">            display-name</w:t>
            </w:r>
          </w:p>
        </w:tc>
        <w:tc>
          <w:tcPr>
            <w:tcW w:w="2126" w:type="dxa"/>
          </w:tcPr>
          <w:p w14:paraId="049683F6" w14:textId="77777777" w:rsidR="00DA7A18" w:rsidRPr="0012712B" w:rsidRDefault="00DA7A18" w:rsidP="007C69A1">
            <w:pPr>
              <w:pStyle w:val="TAL"/>
            </w:pPr>
            <w:r w:rsidRPr="0012712B">
              <w:t>"</w:t>
            </w:r>
            <w:r w:rsidRPr="0012712B">
              <w:rPr>
                <w:rFonts w:cs="Arial"/>
                <w:szCs w:val="18"/>
              </w:rPr>
              <w:t>User B Name"</w:t>
            </w:r>
          </w:p>
        </w:tc>
        <w:tc>
          <w:tcPr>
            <w:tcW w:w="2126" w:type="dxa"/>
          </w:tcPr>
          <w:p w14:paraId="1D512A2B" w14:textId="77777777" w:rsidR="00DA7A18" w:rsidRPr="0012712B" w:rsidRDefault="00DA7A18" w:rsidP="007C69A1">
            <w:pPr>
              <w:pStyle w:val="TAL"/>
            </w:pPr>
            <w:r w:rsidRPr="0012712B">
              <w:rPr>
                <w:rFonts w:eastAsia="MS PGothic"/>
              </w:rPr>
              <w:t>a human readable name for this User</w:t>
            </w:r>
          </w:p>
        </w:tc>
        <w:tc>
          <w:tcPr>
            <w:tcW w:w="1418" w:type="dxa"/>
          </w:tcPr>
          <w:p w14:paraId="4DCB77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.2.29E</w:t>
            </w:r>
          </w:p>
        </w:tc>
        <w:tc>
          <w:tcPr>
            <w:tcW w:w="1134" w:type="dxa"/>
          </w:tcPr>
          <w:p w14:paraId="11A62015" w14:textId="77777777" w:rsidR="00DA7A18" w:rsidRPr="0012712B" w:rsidRDefault="00DA7A18" w:rsidP="007C69A1">
            <w:pPr>
              <w:pStyle w:val="TAL"/>
            </w:pPr>
          </w:p>
        </w:tc>
      </w:tr>
      <w:tr w:rsidR="00DA7A18" w:rsidRPr="0012712B" w14:paraId="364CCBE2" w14:textId="77777777" w:rsidTr="00E56E28">
        <w:trPr>
          <w:cantSplit/>
          <w:jc w:val="center"/>
        </w:trPr>
        <w:tc>
          <w:tcPr>
            <w:tcW w:w="2835" w:type="dxa"/>
          </w:tcPr>
          <w:p w14:paraId="2B17D27B" w14:textId="77777777" w:rsidR="00DA7A18" w:rsidRPr="0012712B" w:rsidRDefault="00DA7A18" w:rsidP="007C69A1">
            <w:pPr>
              <w:pStyle w:val="TAL"/>
              <w:rPr>
                <w:bCs/>
              </w:rPr>
            </w:pPr>
            <w:r w:rsidRPr="0012712B">
              <w:rPr>
                <w:bCs/>
              </w:rPr>
              <w:t xml:space="preserve">          </w:t>
            </w:r>
            <w:proofErr w:type="spellStart"/>
            <w:r w:rsidRPr="0012712B">
              <w:rPr>
                <w:bCs/>
              </w:rPr>
              <w:t>ProSeUserID</w:t>
            </w:r>
            <w:proofErr w:type="spellEnd"/>
            <w:r w:rsidRPr="0012712B">
              <w:rPr>
                <w:bCs/>
              </w:rPr>
              <w:t>-entry</w:t>
            </w:r>
          </w:p>
        </w:tc>
        <w:tc>
          <w:tcPr>
            <w:tcW w:w="2126" w:type="dxa"/>
          </w:tcPr>
          <w:p w14:paraId="4BF29213" w14:textId="77777777" w:rsidR="00DA7A18" w:rsidRPr="0012712B" w:rsidRDefault="00DA7A18" w:rsidP="007C69A1">
            <w:pPr>
              <w:pStyle w:val="TAL"/>
            </w:pPr>
          </w:p>
        </w:tc>
        <w:tc>
          <w:tcPr>
            <w:tcW w:w="2126" w:type="dxa"/>
          </w:tcPr>
          <w:p w14:paraId="33DAB121" w14:textId="77777777" w:rsidR="00DA7A18" w:rsidRPr="0012712B" w:rsidRDefault="00DA7A18" w:rsidP="007C69A1">
            <w:pPr>
              <w:pStyle w:val="TAL"/>
            </w:pPr>
          </w:p>
        </w:tc>
        <w:tc>
          <w:tcPr>
            <w:tcW w:w="1418" w:type="dxa"/>
          </w:tcPr>
          <w:p w14:paraId="67CA0ABD" w14:textId="77777777" w:rsidR="00DA7A18" w:rsidRPr="0012712B" w:rsidRDefault="00DA7A18" w:rsidP="007C69A1">
            <w:pPr>
              <w:pStyle w:val="TAL"/>
            </w:pPr>
          </w:p>
        </w:tc>
        <w:tc>
          <w:tcPr>
            <w:tcW w:w="1134" w:type="dxa"/>
          </w:tcPr>
          <w:p w14:paraId="4D0AE700" w14:textId="77777777" w:rsidR="00DA7A18" w:rsidRPr="0012712B" w:rsidRDefault="00DA7A18" w:rsidP="007C69A1">
            <w:pPr>
              <w:pStyle w:val="TAL"/>
            </w:pPr>
          </w:p>
        </w:tc>
      </w:tr>
      <w:tr w:rsidR="00DA7A18" w:rsidRPr="0012712B" w14:paraId="22927FC3" w14:textId="77777777" w:rsidTr="00E56E28">
        <w:trPr>
          <w:cantSplit/>
          <w:jc w:val="center"/>
        </w:trPr>
        <w:tc>
          <w:tcPr>
            <w:tcW w:w="2835" w:type="dxa"/>
          </w:tcPr>
          <w:p w14:paraId="3B36719F" w14:textId="77777777" w:rsidR="00DA7A18" w:rsidRPr="0012712B" w:rsidRDefault="00DA7A18" w:rsidP="007C69A1">
            <w:pPr>
              <w:pStyle w:val="TAL"/>
              <w:rPr>
                <w:bCs/>
              </w:rPr>
            </w:pPr>
            <w:r w:rsidRPr="0012712B">
              <w:rPr>
                <w:bCs/>
              </w:rPr>
              <w:t xml:space="preserve">            index attribute</w:t>
            </w:r>
          </w:p>
        </w:tc>
        <w:tc>
          <w:tcPr>
            <w:tcW w:w="2126" w:type="dxa"/>
          </w:tcPr>
          <w:p w14:paraId="32B1B66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AF7EDB" w14:textId="77777777" w:rsidR="00DA7A18" w:rsidRPr="0012712B" w:rsidRDefault="00DA7A18" w:rsidP="007C69A1">
            <w:pPr>
              <w:pStyle w:val="TAL"/>
              <w:rPr>
                <w:lang w:eastAsia="ko-KR"/>
              </w:rPr>
            </w:pPr>
          </w:p>
        </w:tc>
        <w:tc>
          <w:tcPr>
            <w:tcW w:w="1418" w:type="dxa"/>
          </w:tcPr>
          <w:p w14:paraId="75A297E8" w14:textId="77777777" w:rsidR="00DA7A18" w:rsidRPr="0012712B" w:rsidRDefault="00DA7A18" w:rsidP="007C69A1">
            <w:pPr>
              <w:pStyle w:val="TAL"/>
            </w:pPr>
          </w:p>
        </w:tc>
        <w:tc>
          <w:tcPr>
            <w:tcW w:w="1134" w:type="dxa"/>
          </w:tcPr>
          <w:p w14:paraId="79AAA540" w14:textId="77777777" w:rsidR="00DA7A18" w:rsidRPr="0012712B" w:rsidRDefault="00DA7A18" w:rsidP="007C69A1">
            <w:pPr>
              <w:pStyle w:val="TAL"/>
            </w:pPr>
          </w:p>
        </w:tc>
      </w:tr>
      <w:tr w:rsidR="00DA7A18" w:rsidRPr="0012712B" w14:paraId="7243CCA3" w14:textId="77777777" w:rsidTr="00E56E28">
        <w:trPr>
          <w:cantSplit/>
          <w:jc w:val="center"/>
        </w:trPr>
        <w:tc>
          <w:tcPr>
            <w:tcW w:w="2835" w:type="dxa"/>
          </w:tcPr>
          <w:p w14:paraId="693C2AE3" w14:textId="77777777" w:rsidR="00DA7A18" w:rsidRPr="0012712B" w:rsidRDefault="00DA7A18" w:rsidP="007C69A1">
            <w:pPr>
              <w:pStyle w:val="TAL"/>
              <w:rPr>
                <w:bCs/>
              </w:rPr>
            </w:pPr>
            <w:r w:rsidRPr="0012712B">
              <w:rPr>
                <w:bCs/>
              </w:rPr>
              <w:t xml:space="preserve">            </w:t>
            </w:r>
            <w:proofErr w:type="spellStart"/>
            <w:r w:rsidRPr="0012712B">
              <w:rPr>
                <w:bCs/>
              </w:rPr>
              <w:t>DiscoveryGroupID</w:t>
            </w:r>
            <w:proofErr w:type="spellEnd"/>
          </w:p>
        </w:tc>
        <w:tc>
          <w:tcPr>
            <w:tcW w:w="2126" w:type="dxa"/>
          </w:tcPr>
          <w:p w14:paraId="44463881" w14:textId="77777777" w:rsidR="00DA7A18" w:rsidRPr="0012712B" w:rsidRDefault="00DA7A18" w:rsidP="007C69A1">
            <w:pPr>
              <w:pStyle w:val="TAL"/>
            </w:pPr>
            <w:r w:rsidRPr="0012712B">
              <w:t>"1234"</w:t>
            </w:r>
          </w:p>
        </w:tc>
        <w:tc>
          <w:tcPr>
            <w:tcW w:w="2126" w:type="dxa"/>
          </w:tcPr>
          <w:p w14:paraId="54F2983C" w14:textId="77777777" w:rsidR="00DA7A18" w:rsidRPr="0012712B" w:rsidRDefault="00DA7A18" w:rsidP="007C69A1">
            <w:pPr>
              <w:pStyle w:val="TAL"/>
            </w:pPr>
            <w:r w:rsidRPr="0012712B">
              <w:rPr>
                <w:lang w:eastAsia="ko-KR"/>
              </w:rPr>
              <w:t>Di</w:t>
            </w:r>
            <w:r w:rsidRPr="0012712B">
              <w:rPr>
                <w:rFonts w:eastAsia="SimSun"/>
                <w:lang w:eastAsia="zh-CN"/>
              </w:rPr>
              <w:t xml:space="preserve">scovery group 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79C71A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.2.29C</w:t>
            </w:r>
          </w:p>
        </w:tc>
        <w:tc>
          <w:tcPr>
            <w:tcW w:w="1134" w:type="dxa"/>
          </w:tcPr>
          <w:p w14:paraId="665BFE9D" w14:textId="77777777" w:rsidR="00DA7A18" w:rsidRPr="0012712B" w:rsidRDefault="00DA7A18" w:rsidP="007C69A1">
            <w:pPr>
              <w:pStyle w:val="TAL"/>
            </w:pPr>
          </w:p>
        </w:tc>
      </w:tr>
      <w:tr w:rsidR="00DA7A18" w:rsidRPr="0012712B" w14:paraId="3910045C" w14:textId="77777777" w:rsidTr="00E56E28">
        <w:trPr>
          <w:cantSplit/>
          <w:jc w:val="center"/>
        </w:trPr>
        <w:tc>
          <w:tcPr>
            <w:tcW w:w="2835" w:type="dxa"/>
          </w:tcPr>
          <w:p w14:paraId="2E0E6FDE" w14:textId="77777777" w:rsidR="00DA7A18" w:rsidRPr="0012712B" w:rsidRDefault="00DA7A18" w:rsidP="007C69A1">
            <w:pPr>
              <w:pStyle w:val="TAL"/>
              <w:rPr>
                <w:bCs/>
              </w:rPr>
            </w:pPr>
            <w:r w:rsidRPr="0012712B">
              <w:rPr>
                <w:bCs/>
              </w:rPr>
              <w:t xml:space="preserve">            User-Info-ID</w:t>
            </w:r>
          </w:p>
        </w:tc>
        <w:tc>
          <w:tcPr>
            <w:tcW w:w="2126" w:type="dxa"/>
          </w:tcPr>
          <w:p w14:paraId="7AE66BCA" w14:textId="77777777" w:rsidR="00DA7A18" w:rsidRPr="0012712B" w:rsidRDefault="00DA7A18" w:rsidP="007C69A1">
            <w:pPr>
              <w:pStyle w:val="TAL"/>
            </w:pPr>
            <w:r w:rsidRPr="0012712B">
              <w:t>"5555"</w:t>
            </w:r>
          </w:p>
        </w:tc>
        <w:tc>
          <w:tcPr>
            <w:tcW w:w="2126" w:type="dxa"/>
          </w:tcPr>
          <w:p w14:paraId="74C223E8" w14:textId="77777777" w:rsidR="00DA7A18" w:rsidRPr="0012712B" w:rsidRDefault="00DA7A18" w:rsidP="007C69A1">
            <w:pPr>
              <w:pStyle w:val="TAL"/>
            </w:pPr>
            <w:proofErr w:type="spellStart"/>
            <w:r w:rsidRPr="0012712B">
              <w:rPr>
                <w:lang w:eastAsia="ko-KR"/>
              </w:rPr>
              <w:t>ProSe</w:t>
            </w:r>
            <w:proofErr w:type="spellEnd"/>
            <w:r w:rsidRPr="0012712B">
              <w:rPr>
                <w:lang w:eastAsia="ko-KR"/>
              </w:rPr>
              <w:t xml:space="preserve"> user Info </w:t>
            </w:r>
            <w:r w:rsidRPr="0012712B">
              <w:rPr>
                <w:rFonts w:eastAsia="SimSun"/>
                <w:lang w:eastAsia="zh-CN"/>
              </w:rPr>
              <w:t xml:space="preserve">ID in </w:t>
            </w:r>
            <w:r w:rsidRPr="0012712B">
              <w:rPr>
                <w:lang w:eastAsia="ko-KR"/>
              </w:rPr>
              <w:t xml:space="preserve">the </w:t>
            </w:r>
            <w:proofErr w:type="spellStart"/>
            <w:r w:rsidRPr="0012712B">
              <w:rPr>
                <w:rFonts w:eastAsia="SimSun"/>
                <w:lang w:eastAsia="zh-CN"/>
              </w:rPr>
              <w:t>ProSe</w:t>
            </w:r>
            <w:proofErr w:type="spellEnd"/>
            <w:r w:rsidRPr="0012712B">
              <w:rPr>
                <w:rFonts w:eastAsia="SimSun"/>
                <w:lang w:eastAsia="zh-CN"/>
              </w:rPr>
              <w:t xml:space="preserve"> discovery procedures</w:t>
            </w:r>
          </w:p>
        </w:tc>
        <w:tc>
          <w:tcPr>
            <w:tcW w:w="1418" w:type="dxa"/>
          </w:tcPr>
          <w:p w14:paraId="56E8817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.2.29D</w:t>
            </w:r>
          </w:p>
        </w:tc>
        <w:tc>
          <w:tcPr>
            <w:tcW w:w="1134" w:type="dxa"/>
          </w:tcPr>
          <w:p w14:paraId="30BC0B73" w14:textId="77777777" w:rsidR="00DA7A18" w:rsidRPr="0012712B" w:rsidRDefault="00DA7A18" w:rsidP="007C69A1">
            <w:pPr>
              <w:pStyle w:val="TAL"/>
            </w:pPr>
          </w:p>
        </w:tc>
      </w:tr>
      <w:tr w:rsidR="00DA7A18" w:rsidRPr="0012712B" w14:paraId="1A5DC659" w14:textId="77777777" w:rsidTr="00E56E28">
        <w:trPr>
          <w:cantSplit/>
          <w:jc w:val="center"/>
        </w:trPr>
        <w:tc>
          <w:tcPr>
            <w:tcW w:w="2835" w:type="dxa"/>
          </w:tcPr>
          <w:p w14:paraId="3683FF23" w14:textId="77777777" w:rsidR="00DA7A18" w:rsidRPr="0012712B" w:rsidRDefault="00DA7A18" w:rsidP="007C69A1">
            <w:pPr>
              <w:pStyle w:val="TAL"/>
              <w:rPr>
                <w:b/>
                <w:bCs/>
              </w:rPr>
            </w:pPr>
            <w:r w:rsidRPr="0012712B">
              <w:rPr>
                <w:b/>
                <w:bCs/>
              </w:rPr>
              <w:t xml:space="preserve">    MCPTT-group-call</w:t>
            </w:r>
          </w:p>
        </w:tc>
        <w:tc>
          <w:tcPr>
            <w:tcW w:w="2126" w:type="dxa"/>
          </w:tcPr>
          <w:p w14:paraId="00DFA0A9" w14:textId="77777777" w:rsidR="00DA7A18" w:rsidRPr="0012712B" w:rsidRDefault="00DA7A18" w:rsidP="007C69A1">
            <w:pPr>
              <w:pStyle w:val="TAL"/>
            </w:pPr>
          </w:p>
        </w:tc>
        <w:tc>
          <w:tcPr>
            <w:tcW w:w="2126" w:type="dxa"/>
          </w:tcPr>
          <w:p w14:paraId="1E2316B0" w14:textId="77777777" w:rsidR="00DA7A18" w:rsidRPr="0012712B" w:rsidRDefault="00DA7A18" w:rsidP="007C69A1">
            <w:pPr>
              <w:pStyle w:val="TAL"/>
            </w:pPr>
          </w:p>
        </w:tc>
        <w:tc>
          <w:tcPr>
            <w:tcW w:w="1418" w:type="dxa"/>
          </w:tcPr>
          <w:p w14:paraId="432A269F" w14:textId="77777777" w:rsidR="00DA7A18" w:rsidRPr="0012712B" w:rsidRDefault="00DA7A18" w:rsidP="007C69A1">
            <w:pPr>
              <w:pStyle w:val="TAL"/>
            </w:pPr>
          </w:p>
        </w:tc>
        <w:tc>
          <w:tcPr>
            <w:tcW w:w="1134" w:type="dxa"/>
          </w:tcPr>
          <w:p w14:paraId="43186815" w14:textId="77777777" w:rsidR="00DA7A18" w:rsidRPr="0012712B" w:rsidRDefault="00DA7A18" w:rsidP="007C69A1">
            <w:pPr>
              <w:pStyle w:val="TAL"/>
            </w:pPr>
          </w:p>
        </w:tc>
      </w:tr>
      <w:tr w:rsidR="00DA7A18" w:rsidRPr="0012712B" w14:paraId="6A770A68" w14:textId="77777777" w:rsidTr="00E56E28">
        <w:trPr>
          <w:cantSplit/>
          <w:jc w:val="center"/>
        </w:trPr>
        <w:tc>
          <w:tcPr>
            <w:tcW w:w="2835" w:type="dxa"/>
          </w:tcPr>
          <w:p w14:paraId="1A8EFA35" w14:textId="77777777" w:rsidR="00DA7A18" w:rsidRPr="0012712B" w:rsidRDefault="00DA7A18" w:rsidP="007C69A1">
            <w:pPr>
              <w:pStyle w:val="TAL"/>
              <w:rPr>
                <w:bCs/>
              </w:rPr>
            </w:pPr>
            <w:r w:rsidRPr="0012712B">
              <w:rPr>
                <w:bCs/>
              </w:rPr>
              <w:t xml:space="preserve">      MaxSimultaneousCallsN6</w:t>
            </w:r>
          </w:p>
        </w:tc>
        <w:tc>
          <w:tcPr>
            <w:tcW w:w="2126" w:type="dxa"/>
          </w:tcPr>
          <w:p w14:paraId="7A218DBB" w14:textId="77777777" w:rsidR="00DA7A18" w:rsidRPr="0012712B" w:rsidRDefault="00DA7A18" w:rsidP="007C69A1">
            <w:pPr>
              <w:pStyle w:val="TAL"/>
            </w:pPr>
            <w:r w:rsidRPr="0012712B">
              <w:t>"3"</w:t>
            </w:r>
          </w:p>
        </w:tc>
        <w:tc>
          <w:tcPr>
            <w:tcW w:w="2126" w:type="dxa"/>
          </w:tcPr>
          <w:p w14:paraId="74472DE6" w14:textId="77777777" w:rsidR="00DA7A18" w:rsidRPr="0012712B" w:rsidRDefault="00DA7A18" w:rsidP="007C69A1">
            <w:pPr>
              <w:pStyle w:val="TAL"/>
            </w:pPr>
            <w:r w:rsidRPr="0012712B">
              <w:t xml:space="preserve">Indicates </w:t>
            </w:r>
            <w:r w:rsidRPr="0012712B">
              <w:rPr>
                <w:lang w:eastAsia="ko-KR"/>
              </w:rPr>
              <w:t>the m</w:t>
            </w:r>
            <w:r w:rsidRPr="0012712B">
              <w:t>aximum number of simultaneously received MCPTT group calls</w:t>
            </w:r>
          </w:p>
        </w:tc>
        <w:tc>
          <w:tcPr>
            <w:tcW w:w="1418" w:type="dxa"/>
          </w:tcPr>
          <w:p w14:paraId="69B8D13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.2.31</w:t>
            </w:r>
          </w:p>
        </w:tc>
        <w:tc>
          <w:tcPr>
            <w:tcW w:w="1134" w:type="dxa"/>
          </w:tcPr>
          <w:p w14:paraId="723EB372" w14:textId="77777777" w:rsidR="00DA7A18" w:rsidRPr="0012712B" w:rsidRDefault="00DA7A18" w:rsidP="007C69A1">
            <w:pPr>
              <w:pStyle w:val="TAL"/>
            </w:pPr>
          </w:p>
        </w:tc>
      </w:tr>
      <w:tr w:rsidR="00DA7A18" w:rsidRPr="0012712B" w14:paraId="50B16E8C" w14:textId="77777777" w:rsidTr="00E56E28">
        <w:trPr>
          <w:cantSplit/>
          <w:jc w:val="center"/>
        </w:trPr>
        <w:tc>
          <w:tcPr>
            <w:tcW w:w="2835" w:type="dxa"/>
          </w:tcPr>
          <w:p w14:paraId="73D72A7E" w14:textId="77777777" w:rsidR="00DA7A18" w:rsidRPr="0012712B" w:rsidRDefault="00DA7A18" w:rsidP="007C69A1">
            <w:pPr>
              <w:pStyle w:val="TAL"/>
              <w:rPr>
                <w:bCs/>
              </w:rPr>
            </w:pPr>
            <w:r w:rsidRPr="0012712B">
              <w:rPr>
                <w:bCs/>
              </w:rPr>
              <w:t xml:space="preserve">      </w:t>
            </w:r>
            <w:proofErr w:type="spellStart"/>
            <w:r w:rsidRPr="0012712B">
              <w:rPr>
                <w:bCs/>
              </w:rPr>
              <w:t>EmergencyCall</w:t>
            </w:r>
            <w:proofErr w:type="spellEnd"/>
          </w:p>
        </w:tc>
        <w:tc>
          <w:tcPr>
            <w:tcW w:w="2126" w:type="dxa"/>
          </w:tcPr>
          <w:p w14:paraId="20862780" w14:textId="77777777" w:rsidR="00DA7A18" w:rsidRPr="0012712B" w:rsidRDefault="00DA7A18" w:rsidP="007C69A1">
            <w:pPr>
              <w:pStyle w:val="TAL"/>
            </w:pPr>
          </w:p>
        </w:tc>
        <w:tc>
          <w:tcPr>
            <w:tcW w:w="2126" w:type="dxa"/>
          </w:tcPr>
          <w:p w14:paraId="55A61990" w14:textId="77777777" w:rsidR="00DA7A18" w:rsidRPr="0012712B" w:rsidRDefault="00DA7A18" w:rsidP="007C69A1">
            <w:pPr>
              <w:pStyle w:val="TAL"/>
            </w:pPr>
          </w:p>
        </w:tc>
        <w:tc>
          <w:tcPr>
            <w:tcW w:w="1418" w:type="dxa"/>
          </w:tcPr>
          <w:p w14:paraId="602F8EC4" w14:textId="77777777" w:rsidR="00DA7A18" w:rsidRPr="0012712B" w:rsidRDefault="00DA7A18" w:rsidP="007C69A1">
            <w:pPr>
              <w:pStyle w:val="TAL"/>
            </w:pPr>
          </w:p>
        </w:tc>
        <w:tc>
          <w:tcPr>
            <w:tcW w:w="1134" w:type="dxa"/>
          </w:tcPr>
          <w:p w14:paraId="1B84CCCC" w14:textId="77777777" w:rsidR="00DA7A18" w:rsidRPr="0012712B" w:rsidRDefault="00DA7A18" w:rsidP="007C69A1">
            <w:pPr>
              <w:pStyle w:val="TAL"/>
            </w:pPr>
          </w:p>
        </w:tc>
      </w:tr>
      <w:tr w:rsidR="00DA7A18" w:rsidRPr="0012712B" w14:paraId="14634A9E" w14:textId="77777777" w:rsidTr="00E56E28">
        <w:trPr>
          <w:cantSplit/>
          <w:jc w:val="center"/>
        </w:trPr>
        <w:tc>
          <w:tcPr>
            <w:tcW w:w="2835" w:type="dxa"/>
          </w:tcPr>
          <w:p w14:paraId="41EAD2CA"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68A578BB" w14:textId="77777777" w:rsidR="00DA7A18" w:rsidRPr="0012712B" w:rsidRDefault="00DA7A18" w:rsidP="007C69A1">
            <w:pPr>
              <w:pStyle w:val="TAL"/>
            </w:pPr>
          </w:p>
        </w:tc>
        <w:tc>
          <w:tcPr>
            <w:tcW w:w="2126" w:type="dxa"/>
          </w:tcPr>
          <w:p w14:paraId="2F15869C" w14:textId="77777777" w:rsidR="00DA7A18" w:rsidRPr="0012712B" w:rsidRDefault="00DA7A18" w:rsidP="007C69A1">
            <w:pPr>
              <w:pStyle w:val="TAL"/>
            </w:pPr>
          </w:p>
        </w:tc>
        <w:tc>
          <w:tcPr>
            <w:tcW w:w="1418" w:type="dxa"/>
          </w:tcPr>
          <w:p w14:paraId="67D9DEFE" w14:textId="77777777" w:rsidR="00DA7A18" w:rsidRPr="0012712B" w:rsidRDefault="00DA7A18" w:rsidP="007C69A1">
            <w:pPr>
              <w:pStyle w:val="TAL"/>
            </w:pPr>
          </w:p>
        </w:tc>
        <w:tc>
          <w:tcPr>
            <w:tcW w:w="1134" w:type="dxa"/>
          </w:tcPr>
          <w:p w14:paraId="2C4CABB0" w14:textId="77777777" w:rsidR="00DA7A18" w:rsidRPr="0012712B" w:rsidRDefault="00DA7A18" w:rsidP="007C69A1">
            <w:pPr>
              <w:pStyle w:val="TAL"/>
            </w:pPr>
          </w:p>
        </w:tc>
      </w:tr>
      <w:tr w:rsidR="00DA7A18" w:rsidRPr="0012712B" w14:paraId="36B98690" w14:textId="77777777" w:rsidTr="00E56E28">
        <w:trPr>
          <w:cantSplit/>
          <w:jc w:val="center"/>
        </w:trPr>
        <w:tc>
          <w:tcPr>
            <w:tcW w:w="2835" w:type="dxa"/>
          </w:tcPr>
          <w:p w14:paraId="40325468" w14:textId="77777777" w:rsidR="00DA7A18" w:rsidRPr="0012712B" w:rsidRDefault="00DA7A18" w:rsidP="007C69A1">
            <w:pPr>
              <w:pStyle w:val="TAL"/>
              <w:rPr>
                <w:bCs/>
              </w:rPr>
            </w:pPr>
            <w:r w:rsidRPr="0012712B">
              <w:rPr>
                <w:bCs/>
              </w:rPr>
              <w:t xml:space="preserve">          entry</w:t>
            </w:r>
          </w:p>
        </w:tc>
        <w:tc>
          <w:tcPr>
            <w:tcW w:w="2126" w:type="dxa"/>
          </w:tcPr>
          <w:p w14:paraId="65DCFEC8" w14:textId="77777777" w:rsidR="00DA7A18" w:rsidRPr="0012712B" w:rsidRDefault="00DA7A18" w:rsidP="007C69A1">
            <w:pPr>
              <w:pStyle w:val="TAL"/>
              <w:rPr>
                <w:rFonts w:cs="Arial"/>
                <w:szCs w:val="18"/>
              </w:rPr>
            </w:pPr>
          </w:p>
        </w:tc>
        <w:tc>
          <w:tcPr>
            <w:tcW w:w="2126" w:type="dxa"/>
          </w:tcPr>
          <w:p w14:paraId="6A273929" w14:textId="77777777" w:rsidR="00DA7A18" w:rsidRPr="0012712B" w:rsidRDefault="00DA7A18" w:rsidP="007C69A1">
            <w:pPr>
              <w:pStyle w:val="TAL"/>
              <w:rPr>
                <w:lang w:eastAsia="ko-KR"/>
              </w:rPr>
            </w:pPr>
          </w:p>
        </w:tc>
        <w:tc>
          <w:tcPr>
            <w:tcW w:w="1418" w:type="dxa"/>
          </w:tcPr>
          <w:p w14:paraId="7DC8D96B" w14:textId="77777777" w:rsidR="00DA7A18" w:rsidRPr="0012712B" w:rsidRDefault="00DA7A18" w:rsidP="007C69A1">
            <w:pPr>
              <w:pStyle w:val="TAL"/>
            </w:pPr>
          </w:p>
        </w:tc>
        <w:tc>
          <w:tcPr>
            <w:tcW w:w="1134" w:type="dxa"/>
          </w:tcPr>
          <w:p w14:paraId="1D49E3EC" w14:textId="77777777" w:rsidR="00DA7A18" w:rsidRPr="0012712B" w:rsidRDefault="00DA7A18" w:rsidP="007C69A1">
            <w:pPr>
              <w:pStyle w:val="TAL"/>
            </w:pPr>
          </w:p>
        </w:tc>
      </w:tr>
      <w:tr w:rsidR="00DA7A18" w:rsidRPr="0012712B" w14:paraId="576F85E7" w14:textId="77777777" w:rsidTr="00E56E28">
        <w:trPr>
          <w:cantSplit/>
          <w:jc w:val="center"/>
        </w:trPr>
        <w:tc>
          <w:tcPr>
            <w:tcW w:w="2835" w:type="dxa"/>
          </w:tcPr>
          <w:p w14:paraId="066C1423" w14:textId="77777777" w:rsidR="00DA7A18" w:rsidRPr="0012712B" w:rsidRDefault="00DA7A18" w:rsidP="007C69A1">
            <w:pPr>
              <w:pStyle w:val="TAL"/>
              <w:rPr>
                <w:bCs/>
              </w:rPr>
            </w:pPr>
            <w:r w:rsidRPr="0012712B">
              <w:rPr>
                <w:bCs/>
              </w:rPr>
              <w:t xml:space="preserve">            entry-info attribute</w:t>
            </w:r>
          </w:p>
        </w:tc>
        <w:tc>
          <w:tcPr>
            <w:tcW w:w="2126" w:type="dxa"/>
          </w:tcPr>
          <w:p w14:paraId="7B4D43AD"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5E2A3031" w14:textId="77777777" w:rsidR="00DA7A18" w:rsidRPr="0012712B" w:rsidRDefault="00DA7A18" w:rsidP="007C69A1">
            <w:pPr>
              <w:pStyle w:val="TAL"/>
            </w:pPr>
            <w:r w:rsidRPr="0012712B">
              <w:t>Use currently selected MCPTT group for an on-network MCPTT emergency group call</w:t>
            </w:r>
          </w:p>
        </w:tc>
        <w:tc>
          <w:tcPr>
            <w:tcW w:w="1418" w:type="dxa"/>
          </w:tcPr>
          <w:p w14:paraId="1387BAD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.2.34D</w:t>
            </w:r>
          </w:p>
        </w:tc>
        <w:tc>
          <w:tcPr>
            <w:tcW w:w="1134" w:type="dxa"/>
          </w:tcPr>
          <w:p w14:paraId="5916B6CC" w14:textId="77777777" w:rsidR="00DA7A18" w:rsidRPr="0012712B" w:rsidRDefault="00DA7A18" w:rsidP="007C69A1">
            <w:pPr>
              <w:pStyle w:val="TAL"/>
            </w:pPr>
          </w:p>
        </w:tc>
      </w:tr>
      <w:tr w:rsidR="00DA7A18" w:rsidRPr="0012712B" w14:paraId="31F7B8EA" w14:textId="77777777" w:rsidTr="00E56E28">
        <w:trPr>
          <w:cantSplit/>
          <w:jc w:val="center"/>
        </w:trPr>
        <w:tc>
          <w:tcPr>
            <w:tcW w:w="2835" w:type="dxa"/>
          </w:tcPr>
          <w:p w14:paraId="6C70C7EE" w14:textId="77777777" w:rsidR="00DA7A18" w:rsidRPr="0012712B" w:rsidRDefault="00DA7A18" w:rsidP="007C69A1">
            <w:pPr>
              <w:pStyle w:val="TAL"/>
              <w:rPr>
                <w:bCs/>
              </w:rPr>
            </w:pPr>
            <w:r w:rsidRPr="0012712B">
              <w:rPr>
                <w:bCs/>
              </w:rPr>
              <w:t xml:space="preserve">            index attribute</w:t>
            </w:r>
          </w:p>
        </w:tc>
        <w:tc>
          <w:tcPr>
            <w:tcW w:w="2126" w:type="dxa"/>
          </w:tcPr>
          <w:p w14:paraId="3DB2ED9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1450DA7A" w14:textId="77777777" w:rsidR="00DA7A18" w:rsidRPr="0012712B" w:rsidRDefault="00DA7A18" w:rsidP="007C69A1">
            <w:pPr>
              <w:pStyle w:val="TAL"/>
              <w:rPr>
                <w:lang w:eastAsia="ko-KR"/>
              </w:rPr>
            </w:pPr>
          </w:p>
        </w:tc>
        <w:tc>
          <w:tcPr>
            <w:tcW w:w="1418" w:type="dxa"/>
          </w:tcPr>
          <w:p w14:paraId="7CDA2507" w14:textId="77777777" w:rsidR="00DA7A18" w:rsidRPr="0012712B" w:rsidRDefault="00DA7A18" w:rsidP="007C69A1">
            <w:pPr>
              <w:pStyle w:val="TAL"/>
            </w:pPr>
          </w:p>
        </w:tc>
        <w:tc>
          <w:tcPr>
            <w:tcW w:w="1134" w:type="dxa"/>
          </w:tcPr>
          <w:p w14:paraId="57CB6BE9" w14:textId="77777777" w:rsidR="00DA7A18" w:rsidRPr="0012712B" w:rsidRDefault="00DA7A18" w:rsidP="007C69A1">
            <w:pPr>
              <w:pStyle w:val="TAL"/>
            </w:pPr>
          </w:p>
        </w:tc>
      </w:tr>
      <w:tr w:rsidR="00DA7A18" w:rsidRPr="0012712B" w14:paraId="5EFE3F4F" w14:textId="77777777" w:rsidTr="00E56E28">
        <w:trPr>
          <w:cantSplit/>
          <w:jc w:val="center"/>
        </w:trPr>
        <w:tc>
          <w:tcPr>
            <w:tcW w:w="2835" w:type="dxa"/>
          </w:tcPr>
          <w:p w14:paraId="077DB8BC"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D24C1F6" w14:textId="77777777" w:rsidR="00DA7A18" w:rsidRPr="0012712B" w:rsidRDefault="00DA7A18" w:rsidP="007C69A1">
            <w:pPr>
              <w:pStyle w:val="TAL"/>
            </w:pPr>
            <w:proofErr w:type="spellStart"/>
            <w:r w:rsidRPr="0012712B">
              <w:t>px_MCPTT_Group_A_ID</w:t>
            </w:r>
            <w:proofErr w:type="spellEnd"/>
          </w:p>
        </w:tc>
        <w:tc>
          <w:tcPr>
            <w:tcW w:w="2126" w:type="dxa"/>
          </w:tcPr>
          <w:p w14:paraId="0631E704" w14:textId="77777777" w:rsidR="00DA7A18" w:rsidRPr="0012712B" w:rsidRDefault="00DA7A18" w:rsidP="007C69A1">
            <w:pPr>
              <w:pStyle w:val="TAL"/>
            </w:pPr>
            <w:r w:rsidRPr="0012712B">
              <w:t xml:space="preserve">The </w:t>
            </w:r>
            <w:r w:rsidRPr="0012712B">
              <w:rPr>
                <w:lang w:eastAsia="ko-KR"/>
              </w:rPr>
              <w:t>g</w:t>
            </w:r>
            <w:r w:rsidRPr="0012712B">
              <w:t>roup used upon certain criteria on initiation of an MCPTT emergency group call</w:t>
            </w:r>
          </w:p>
        </w:tc>
        <w:tc>
          <w:tcPr>
            <w:tcW w:w="1418" w:type="dxa"/>
          </w:tcPr>
          <w:p w14:paraId="4378469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.2.34B</w:t>
            </w:r>
          </w:p>
        </w:tc>
        <w:tc>
          <w:tcPr>
            <w:tcW w:w="1134" w:type="dxa"/>
          </w:tcPr>
          <w:p w14:paraId="7839DDC8" w14:textId="77777777" w:rsidR="00DA7A18" w:rsidRPr="0012712B" w:rsidRDefault="00DA7A18" w:rsidP="007C69A1">
            <w:pPr>
              <w:pStyle w:val="TAL"/>
            </w:pPr>
          </w:p>
        </w:tc>
      </w:tr>
      <w:tr w:rsidR="00DA7A18" w:rsidRPr="0012712B" w14:paraId="6D643E25" w14:textId="77777777" w:rsidTr="00E56E28">
        <w:trPr>
          <w:cantSplit/>
          <w:jc w:val="center"/>
        </w:trPr>
        <w:tc>
          <w:tcPr>
            <w:tcW w:w="2835" w:type="dxa"/>
          </w:tcPr>
          <w:p w14:paraId="5ACFAB10" w14:textId="77777777" w:rsidR="00DA7A18" w:rsidRPr="0012712B" w:rsidRDefault="00DA7A18" w:rsidP="007C69A1">
            <w:pPr>
              <w:pStyle w:val="TAL"/>
              <w:rPr>
                <w:bCs/>
              </w:rPr>
            </w:pPr>
            <w:r w:rsidRPr="0012712B">
              <w:rPr>
                <w:bCs/>
              </w:rPr>
              <w:t xml:space="preserve">            display-name</w:t>
            </w:r>
          </w:p>
        </w:tc>
        <w:tc>
          <w:tcPr>
            <w:tcW w:w="2126" w:type="dxa"/>
          </w:tcPr>
          <w:p w14:paraId="6BE27E32" w14:textId="77777777" w:rsidR="00DA7A18" w:rsidRPr="0012712B" w:rsidRDefault="00DA7A18" w:rsidP="007C69A1">
            <w:pPr>
              <w:pStyle w:val="TAL"/>
            </w:pPr>
            <w:proofErr w:type="spellStart"/>
            <w:r w:rsidRPr="0012712B">
              <w:t>px_MCPTT_Group_A_Name</w:t>
            </w:r>
            <w:proofErr w:type="spellEnd"/>
          </w:p>
        </w:tc>
        <w:tc>
          <w:tcPr>
            <w:tcW w:w="2126" w:type="dxa"/>
          </w:tcPr>
          <w:p w14:paraId="6B1027E4" w14:textId="77777777" w:rsidR="00DA7A18" w:rsidRPr="0012712B" w:rsidRDefault="00DA7A18" w:rsidP="007C69A1">
            <w:pPr>
              <w:pStyle w:val="TAL"/>
            </w:pPr>
            <w:r w:rsidRPr="0012712B">
              <w:t>The display name for group used for emergency</w:t>
            </w:r>
          </w:p>
        </w:tc>
        <w:tc>
          <w:tcPr>
            <w:tcW w:w="1418" w:type="dxa"/>
          </w:tcPr>
          <w:p w14:paraId="65D74D0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.2.34C</w:t>
            </w:r>
          </w:p>
        </w:tc>
        <w:tc>
          <w:tcPr>
            <w:tcW w:w="1134" w:type="dxa"/>
          </w:tcPr>
          <w:p w14:paraId="0FB3522D" w14:textId="77777777" w:rsidR="00DA7A18" w:rsidRPr="0012712B" w:rsidRDefault="00DA7A18" w:rsidP="007C69A1">
            <w:pPr>
              <w:pStyle w:val="TAL"/>
            </w:pPr>
          </w:p>
        </w:tc>
      </w:tr>
      <w:tr w:rsidR="00DA7A18" w:rsidRPr="0012712B" w14:paraId="71FB6C01" w14:textId="77777777" w:rsidTr="00E56E28">
        <w:trPr>
          <w:cantSplit/>
          <w:jc w:val="center"/>
        </w:trPr>
        <w:tc>
          <w:tcPr>
            <w:tcW w:w="2835" w:type="dxa"/>
          </w:tcPr>
          <w:p w14:paraId="39B0FB51" w14:textId="77777777" w:rsidR="00DA7A18" w:rsidRPr="0012712B" w:rsidRDefault="00DA7A18" w:rsidP="007C69A1">
            <w:pPr>
              <w:pStyle w:val="TAL"/>
              <w:rPr>
                <w:bCs/>
              </w:rPr>
            </w:pPr>
            <w:r w:rsidRPr="0012712B">
              <w:rPr>
                <w:bCs/>
              </w:rPr>
              <w:t xml:space="preserve">      </w:t>
            </w:r>
            <w:proofErr w:type="spellStart"/>
            <w:r w:rsidRPr="0012712B">
              <w:t>ImminentPerilCall</w:t>
            </w:r>
            <w:proofErr w:type="spellEnd"/>
          </w:p>
        </w:tc>
        <w:tc>
          <w:tcPr>
            <w:tcW w:w="2126" w:type="dxa"/>
          </w:tcPr>
          <w:p w14:paraId="55A61F3A" w14:textId="77777777" w:rsidR="00DA7A18" w:rsidRPr="0012712B" w:rsidRDefault="00DA7A18" w:rsidP="007C69A1">
            <w:pPr>
              <w:pStyle w:val="TAL"/>
            </w:pPr>
          </w:p>
        </w:tc>
        <w:tc>
          <w:tcPr>
            <w:tcW w:w="2126" w:type="dxa"/>
          </w:tcPr>
          <w:p w14:paraId="6108D4E0" w14:textId="77777777" w:rsidR="00DA7A18" w:rsidRPr="0012712B" w:rsidRDefault="00DA7A18" w:rsidP="007C69A1">
            <w:pPr>
              <w:pStyle w:val="TAL"/>
            </w:pPr>
          </w:p>
        </w:tc>
        <w:tc>
          <w:tcPr>
            <w:tcW w:w="1418" w:type="dxa"/>
          </w:tcPr>
          <w:p w14:paraId="2ADB894A" w14:textId="77777777" w:rsidR="00DA7A18" w:rsidRPr="0012712B" w:rsidRDefault="00DA7A18" w:rsidP="007C69A1">
            <w:pPr>
              <w:pStyle w:val="TAL"/>
            </w:pPr>
          </w:p>
        </w:tc>
        <w:tc>
          <w:tcPr>
            <w:tcW w:w="1134" w:type="dxa"/>
          </w:tcPr>
          <w:p w14:paraId="432EB5A6" w14:textId="77777777" w:rsidR="00DA7A18" w:rsidRPr="0012712B" w:rsidRDefault="00DA7A18" w:rsidP="007C69A1">
            <w:pPr>
              <w:pStyle w:val="TAL"/>
            </w:pPr>
          </w:p>
        </w:tc>
      </w:tr>
      <w:tr w:rsidR="00DA7A18" w:rsidRPr="0012712B" w14:paraId="79497FA8" w14:textId="77777777" w:rsidTr="00E56E28">
        <w:trPr>
          <w:cantSplit/>
          <w:jc w:val="center"/>
        </w:trPr>
        <w:tc>
          <w:tcPr>
            <w:tcW w:w="2835" w:type="dxa"/>
          </w:tcPr>
          <w:p w14:paraId="556B663C"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43E0003" w14:textId="77777777" w:rsidR="00DA7A18" w:rsidRPr="0012712B" w:rsidRDefault="00DA7A18" w:rsidP="007C69A1">
            <w:pPr>
              <w:pStyle w:val="TAL"/>
            </w:pPr>
          </w:p>
        </w:tc>
        <w:tc>
          <w:tcPr>
            <w:tcW w:w="2126" w:type="dxa"/>
          </w:tcPr>
          <w:p w14:paraId="2993425E" w14:textId="77777777" w:rsidR="00DA7A18" w:rsidRPr="0012712B" w:rsidRDefault="00DA7A18" w:rsidP="007C69A1">
            <w:pPr>
              <w:pStyle w:val="TAL"/>
            </w:pPr>
          </w:p>
        </w:tc>
        <w:tc>
          <w:tcPr>
            <w:tcW w:w="1418" w:type="dxa"/>
          </w:tcPr>
          <w:p w14:paraId="1165CA5F" w14:textId="77777777" w:rsidR="00DA7A18" w:rsidRPr="0012712B" w:rsidRDefault="00DA7A18" w:rsidP="007C69A1">
            <w:pPr>
              <w:pStyle w:val="TAL"/>
            </w:pPr>
          </w:p>
        </w:tc>
        <w:tc>
          <w:tcPr>
            <w:tcW w:w="1134" w:type="dxa"/>
          </w:tcPr>
          <w:p w14:paraId="09115729" w14:textId="77777777" w:rsidR="00DA7A18" w:rsidRPr="0012712B" w:rsidRDefault="00DA7A18" w:rsidP="007C69A1">
            <w:pPr>
              <w:pStyle w:val="TAL"/>
            </w:pPr>
          </w:p>
        </w:tc>
      </w:tr>
      <w:tr w:rsidR="00DA7A18" w:rsidRPr="0012712B" w14:paraId="3CA44498" w14:textId="77777777" w:rsidTr="00E56E28">
        <w:trPr>
          <w:cantSplit/>
          <w:jc w:val="center"/>
        </w:trPr>
        <w:tc>
          <w:tcPr>
            <w:tcW w:w="2835" w:type="dxa"/>
          </w:tcPr>
          <w:p w14:paraId="13B33FFA" w14:textId="77777777" w:rsidR="00DA7A18" w:rsidRPr="0012712B" w:rsidRDefault="00DA7A18" w:rsidP="007C69A1">
            <w:pPr>
              <w:pStyle w:val="TAL"/>
              <w:rPr>
                <w:bCs/>
              </w:rPr>
            </w:pPr>
            <w:r w:rsidRPr="0012712B">
              <w:rPr>
                <w:bCs/>
              </w:rPr>
              <w:t xml:space="preserve">          entry</w:t>
            </w:r>
          </w:p>
        </w:tc>
        <w:tc>
          <w:tcPr>
            <w:tcW w:w="2126" w:type="dxa"/>
          </w:tcPr>
          <w:p w14:paraId="5EAA1BAE" w14:textId="77777777" w:rsidR="00DA7A18" w:rsidRPr="0012712B" w:rsidRDefault="00DA7A18" w:rsidP="007C69A1">
            <w:pPr>
              <w:pStyle w:val="TAL"/>
              <w:rPr>
                <w:rFonts w:cs="Arial"/>
                <w:szCs w:val="18"/>
              </w:rPr>
            </w:pPr>
          </w:p>
        </w:tc>
        <w:tc>
          <w:tcPr>
            <w:tcW w:w="2126" w:type="dxa"/>
          </w:tcPr>
          <w:p w14:paraId="3EF4D573" w14:textId="77777777" w:rsidR="00DA7A18" w:rsidRPr="0012712B" w:rsidRDefault="00DA7A18" w:rsidP="007C69A1">
            <w:pPr>
              <w:pStyle w:val="TAL"/>
              <w:rPr>
                <w:lang w:eastAsia="ko-KR"/>
              </w:rPr>
            </w:pPr>
          </w:p>
        </w:tc>
        <w:tc>
          <w:tcPr>
            <w:tcW w:w="1418" w:type="dxa"/>
          </w:tcPr>
          <w:p w14:paraId="51AD848D" w14:textId="77777777" w:rsidR="00DA7A18" w:rsidRPr="0012712B" w:rsidRDefault="00DA7A18" w:rsidP="007C69A1">
            <w:pPr>
              <w:pStyle w:val="TAL"/>
            </w:pPr>
          </w:p>
        </w:tc>
        <w:tc>
          <w:tcPr>
            <w:tcW w:w="1134" w:type="dxa"/>
          </w:tcPr>
          <w:p w14:paraId="08C30505" w14:textId="77777777" w:rsidR="00DA7A18" w:rsidRPr="0012712B" w:rsidRDefault="00DA7A18" w:rsidP="007C69A1">
            <w:pPr>
              <w:pStyle w:val="TAL"/>
            </w:pPr>
          </w:p>
        </w:tc>
      </w:tr>
      <w:tr w:rsidR="00DA7A18" w:rsidRPr="0012712B" w14:paraId="3AA4A430" w14:textId="77777777" w:rsidTr="00E56E28">
        <w:trPr>
          <w:cantSplit/>
          <w:jc w:val="center"/>
        </w:trPr>
        <w:tc>
          <w:tcPr>
            <w:tcW w:w="2835" w:type="dxa"/>
          </w:tcPr>
          <w:p w14:paraId="04E84268" w14:textId="77777777" w:rsidR="00DA7A18" w:rsidRPr="0012712B" w:rsidRDefault="00DA7A18" w:rsidP="007C69A1">
            <w:pPr>
              <w:pStyle w:val="TAL"/>
              <w:rPr>
                <w:bCs/>
              </w:rPr>
            </w:pPr>
            <w:r w:rsidRPr="0012712B">
              <w:rPr>
                <w:bCs/>
              </w:rPr>
              <w:t xml:space="preserve">            entry-info attribute</w:t>
            </w:r>
          </w:p>
        </w:tc>
        <w:tc>
          <w:tcPr>
            <w:tcW w:w="2126" w:type="dxa"/>
          </w:tcPr>
          <w:p w14:paraId="5D483252"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35BF69E1" w14:textId="77777777" w:rsidR="00DA7A18" w:rsidRPr="0012712B" w:rsidRDefault="00DA7A18" w:rsidP="007C69A1">
            <w:pPr>
              <w:pStyle w:val="TAL"/>
            </w:pPr>
            <w:r w:rsidRPr="0012712B">
              <w:t>Use currently selected MCPTT group for an on-network MCPTT imminent peril group call</w:t>
            </w:r>
          </w:p>
        </w:tc>
        <w:tc>
          <w:tcPr>
            <w:tcW w:w="1418" w:type="dxa"/>
          </w:tcPr>
          <w:p w14:paraId="0B4D9A68"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.2.39D</w:t>
            </w:r>
          </w:p>
        </w:tc>
        <w:tc>
          <w:tcPr>
            <w:tcW w:w="1134" w:type="dxa"/>
          </w:tcPr>
          <w:p w14:paraId="3B294E11" w14:textId="77777777" w:rsidR="00DA7A18" w:rsidRPr="0012712B" w:rsidRDefault="00DA7A18" w:rsidP="007C69A1">
            <w:pPr>
              <w:pStyle w:val="TAL"/>
            </w:pPr>
          </w:p>
        </w:tc>
      </w:tr>
      <w:tr w:rsidR="00DA7A18" w:rsidRPr="0012712B" w14:paraId="38F9F385" w14:textId="77777777" w:rsidTr="00E56E28">
        <w:trPr>
          <w:cantSplit/>
          <w:jc w:val="center"/>
        </w:trPr>
        <w:tc>
          <w:tcPr>
            <w:tcW w:w="2835" w:type="dxa"/>
          </w:tcPr>
          <w:p w14:paraId="593BA040" w14:textId="77777777" w:rsidR="00DA7A18" w:rsidRPr="0012712B" w:rsidRDefault="00DA7A18" w:rsidP="007C69A1">
            <w:pPr>
              <w:pStyle w:val="TAL"/>
              <w:rPr>
                <w:bCs/>
              </w:rPr>
            </w:pPr>
            <w:r w:rsidRPr="0012712B">
              <w:rPr>
                <w:bCs/>
              </w:rPr>
              <w:t xml:space="preserve">            index attribute</w:t>
            </w:r>
          </w:p>
        </w:tc>
        <w:tc>
          <w:tcPr>
            <w:tcW w:w="2126" w:type="dxa"/>
          </w:tcPr>
          <w:p w14:paraId="5F7F96C8" w14:textId="77777777" w:rsidR="00DA7A18" w:rsidRPr="0012712B" w:rsidRDefault="00DA7A18" w:rsidP="007C69A1">
            <w:pPr>
              <w:pStyle w:val="TAL"/>
              <w:rPr>
                <w:rFonts w:cs="Arial"/>
                <w:szCs w:val="18"/>
              </w:rPr>
            </w:pPr>
            <w:r w:rsidRPr="0012712B">
              <w:rPr>
                <w:rFonts w:cs="Arial"/>
                <w:szCs w:val="18"/>
              </w:rPr>
              <w:t>"0"</w:t>
            </w:r>
          </w:p>
        </w:tc>
        <w:tc>
          <w:tcPr>
            <w:tcW w:w="2126" w:type="dxa"/>
          </w:tcPr>
          <w:p w14:paraId="3CC86733" w14:textId="77777777" w:rsidR="00DA7A18" w:rsidRPr="0012712B" w:rsidRDefault="00DA7A18" w:rsidP="007C69A1">
            <w:pPr>
              <w:pStyle w:val="TAL"/>
              <w:rPr>
                <w:lang w:eastAsia="ko-KR"/>
              </w:rPr>
            </w:pPr>
          </w:p>
        </w:tc>
        <w:tc>
          <w:tcPr>
            <w:tcW w:w="1418" w:type="dxa"/>
          </w:tcPr>
          <w:p w14:paraId="6F2BE29F" w14:textId="77777777" w:rsidR="00DA7A18" w:rsidRPr="0012712B" w:rsidRDefault="00DA7A18" w:rsidP="007C69A1">
            <w:pPr>
              <w:pStyle w:val="TAL"/>
            </w:pPr>
          </w:p>
        </w:tc>
        <w:tc>
          <w:tcPr>
            <w:tcW w:w="1134" w:type="dxa"/>
          </w:tcPr>
          <w:p w14:paraId="01A1D877" w14:textId="77777777" w:rsidR="00DA7A18" w:rsidRPr="0012712B" w:rsidRDefault="00DA7A18" w:rsidP="007C69A1">
            <w:pPr>
              <w:pStyle w:val="TAL"/>
            </w:pPr>
          </w:p>
        </w:tc>
      </w:tr>
      <w:tr w:rsidR="00DA7A18" w:rsidRPr="0012712B" w14:paraId="4EB5C645" w14:textId="77777777" w:rsidTr="00E56E28">
        <w:trPr>
          <w:cantSplit/>
          <w:jc w:val="center"/>
        </w:trPr>
        <w:tc>
          <w:tcPr>
            <w:tcW w:w="2835" w:type="dxa"/>
          </w:tcPr>
          <w:p w14:paraId="68000830"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6446FAB1" w14:textId="77777777" w:rsidR="00DA7A18" w:rsidRPr="0012712B" w:rsidRDefault="00DA7A18" w:rsidP="007C69A1">
            <w:pPr>
              <w:pStyle w:val="TAL"/>
            </w:pPr>
            <w:proofErr w:type="spellStart"/>
            <w:r w:rsidRPr="0012712B">
              <w:t>px_MCPTT_Group_A_ID</w:t>
            </w:r>
            <w:proofErr w:type="spellEnd"/>
          </w:p>
        </w:tc>
        <w:tc>
          <w:tcPr>
            <w:tcW w:w="2126" w:type="dxa"/>
          </w:tcPr>
          <w:p w14:paraId="120C4FAA" w14:textId="77777777" w:rsidR="00DA7A18" w:rsidRPr="0012712B" w:rsidRDefault="00DA7A18" w:rsidP="007C69A1">
            <w:pPr>
              <w:pStyle w:val="TAL"/>
            </w:pPr>
            <w:r w:rsidRPr="0012712B">
              <w:rPr>
                <w:lang w:eastAsia="ko-KR"/>
              </w:rPr>
              <w:t>the g</w:t>
            </w:r>
            <w:r w:rsidRPr="0012712B">
              <w:rPr>
                <w:rFonts w:eastAsia="SimSun"/>
                <w:lang w:eastAsia="zh-CN"/>
              </w:rPr>
              <w:t>roup used on initiation of an MCPTT imminent peril group call</w:t>
            </w:r>
            <w:r w:rsidRPr="0012712B">
              <w:rPr>
                <w:lang w:eastAsia="ko-KR"/>
              </w:rPr>
              <w:t>.</w:t>
            </w:r>
          </w:p>
        </w:tc>
        <w:tc>
          <w:tcPr>
            <w:tcW w:w="1418" w:type="dxa"/>
          </w:tcPr>
          <w:p w14:paraId="7D58EDC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.2.39B</w:t>
            </w:r>
          </w:p>
        </w:tc>
        <w:tc>
          <w:tcPr>
            <w:tcW w:w="1134" w:type="dxa"/>
          </w:tcPr>
          <w:p w14:paraId="57A7780F" w14:textId="77777777" w:rsidR="00DA7A18" w:rsidRPr="0012712B" w:rsidRDefault="00DA7A18" w:rsidP="007C69A1">
            <w:pPr>
              <w:pStyle w:val="TAL"/>
            </w:pPr>
          </w:p>
        </w:tc>
      </w:tr>
      <w:tr w:rsidR="00DA7A18" w:rsidRPr="0012712B" w14:paraId="2DC1A3DF" w14:textId="77777777" w:rsidTr="00E56E28">
        <w:trPr>
          <w:cantSplit/>
          <w:jc w:val="center"/>
        </w:trPr>
        <w:tc>
          <w:tcPr>
            <w:tcW w:w="2835" w:type="dxa"/>
          </w:tcPr>
          <w:p w14:paraId="2E841158" w14:textId="77777777" w:rsidR="00DA7A18" w:rsidRPr="0012712B" w:rsidRDefault="00DA7A18" w:rsidP="007C69A1">
            <w:pPr>
              <w:pStyle w:val="TAL"/>
              <w:rPr>
                <w:bCs/>
              </w:rPr>
            </w:pPr>
            <w:r w:rsidRPr="0012712B">
              <w:rPr>
                <w:bCs/>
              </w:rPr>
              <w:t xml:space="preserve">            display-name</w:t>
            </w:r>
          </w:p>
        </w:tc>
        <w:tc>
          <w:tcPr>
            <w:tcW w:w="2126" w:type="dxa"/>
          </w:tcPr>
          <w:p w14:paraId="1B9A335D" w14:textId="77777777" w:rsidR="00DA7A18" w:rsidRPr="0012712B" w:rsidRDefault="00DA7A18" w:rsidP="007C69A1">
            <w:pPr>
              <w:pStyle w:val="TAL"/>
            </w:pPr>
            <w:proofErr w:type="spellStart"/>
            <w:r w:rsidRPr="0012712B">
              <w:t>px_MCPTT_Group_A_Name</w:t>
            </w:r>
            <w:proofErr w:type="spellEnd"/>
          </w:p>
        </w:tc>
        <w:tc>
          <w:tcPr>
            <w:tcW w:w="2126" w:type="dxa"/>
          </w:tcPr>
          <w:p w14:paraId="05B13AD3" w14:textId="77777777" w:rsidR="00DA7A18" w:rsidRPr="0012712B" w:rsidRDefault="00DA7A18" w:rsidP="007C69A1">
            <w:pPr>
              <w:pStyle w:val="TAL"/>
            </w:pPr>
            <w:r w:rsidRPr="0012712B">
              <w:t>display name for group used for the imminent peril call</w:t>
            </w:r>
          </w:p>
        </w:tc>
        <w:tc>
          <w:tcPr>
            <w:tcW w:w="1418" w:type="dxa"/>
          </w:tcPr>
          <w:p w14:paraId="7B2A616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.2.39C</w:t>
            </w:r>
          </w:p>
        </w:tc>
        <w:tc>
          <w:tcPr>
            <w:tcW w:w="1134" w:type="dxa"/>
          </w:tcPr>
          <w:p w14:paraId="23E89C51" w14:textId="77777777" w:rsidR="00DA7A18" w:rsidRPr="0012712B" w:rsidRDefault="00DA7A18" w:rsidP="007C69A1">
            <w:pPr>
              <w:pStyle w:val="TAL"/>
            </w:pPr>
          </w:p>
        </w:tc>
      </w:tr>
      <w:tr w:rsidR="00DA7A18" w:rsidRPr="0012712B" w14:paraId="030E14F9" w14:textId="77777777" w:rsidTr="00E56E28">
        <w:trPr>
          <w:cantSplit/>
          <w:jc w:val="center"/>
        </w:trPr>
        <w:tc>
          <w:tcPr>
            <w:tcW w:w="2835" w:type="dxa"/>
          </w:tcPr>
          <w:p w14:paraId="78B870AF" w14:textId="77777777" w:rsidR="00DA7A18" w:rsidRPr="0012712B" w:rsidRDefault="00DA7A18" w:rsidP="007C69A1">
            <w:pPr>
              <w:pStyle w:val="TAL"/>
              <w:rPr>
                <w:bCs/>
              </w:rPr>
            </w:pPr>
            <w:r w:rsidRPr="0012712B">
              <w:rPr>
                <w:bCs/>
              </w:rPr>
              <w:t xml:space="preserve">      </w:t>
            </w:r>
            <w:proofErr w:type="spellStart"/>
            <w:r w:rsidRPr="0012712B">
              <w:t>EmergencyAlert</w:t>
            </w:r>
            <w:proofErr w:type="spellEnd"/>
          </w:p>
        </w:tc>
        <w:tc>
          <w:tcPr>
            <w:tcW w:w="2126" w:type="dxa"/>
          </w:tcPr>
          <w:p w14:paraId="56C7DF23" w14:textId="77777777" w:rsidR="00DA7A18" w:rsidRPr="0012712B" w:rsidRDefault="00DA7A18" w:rsidP="007C69A1">
            <w:pPr>
              <w:pStyle w:val="TAL"/>
            </w:pPr>
          </w:p>
        </w:tc>
        <w:tc>
          <w:tcPr>
            <w:tcW w:w="2126" w:type="dxa"/>
          </w:tcPr>
          <w:p w14:paraId="4CC81B67" w14:textId="77777777" w:rsidR="00DA7A18" w:rsidRPr="0012712B" w:rsidRDefault="00DA7A18" w:rsidP="007C69A1">
            <w:pPr>
              <w:pStyle w:val="TAL"/>
            </w:pPr>
          </w:p>
        </w:tc>
        <w:tc>
          <w:tcPr>
            <w:tcW w:w="1418" w:type="dxa"/>
          </w:tcPr>
          <w:p w14:paraId="33D02884" w14:textId="77777777" w:rsidR="00DA7A18" w:rsidRPr="0012712B" w:rsidRDefault="00DA7A18" w:rsidP="007C69A1">
            <w:pPr>
              <w:pStyle w:val="TAL"/>
            </w:pPr>
          </w:p>
        </w:tc>
        <w:tc>
          <w:tcPr>
            <w:tcW w:w="1134" w:type="dxa"/>
          </w:tcPr>
          <w:p w14:paraId="53AF3195" w14:textId="77777777" w:rsidR="00DA7A18" w:rsidRPr="0012712B" w:rsidRDefault="00DA7A18" w:rsidP="007C69A1">
            <w:pPr>
              <w:pStyle w:val="TAL"/>
            </w:pPr>
          </w:p>
        </w:tc>
      </w:tr>
      <w:tr w:rsidR="00DA7A18" w:rsidRPr="0012712B" w14:paraId="2096AE50" w14:textId="77777777" w:rsidTr="00E56E28">
        <w:trPr>
          <w:cantSplit/>
          <w:jc w:val="center"/>
        </w:trPr>
        <w:tc>
          <w:tcPr>
            <w:tcW w:w="2835" w:type="dxa"/>
          </w:tcPr>
          <w:p w14:paraId="4E4740E4" w14:textId="77777777" w:rsidR="00DA7A18" w:rsidRPr="0012712B" w:rsidRDefault="00DA7A18" w:rsidP="007C69A1">
            <w:pPr>
              <w:pStyle w:val="TAL"/>
              <w:rPr>
                <w:bCs/>
              </w:rPr>
            </w:pPr>
            <w:r w:rsidRPr="0012712B">
              <w:rPr>
                <w:bCs/>
              </w:rPr>
              <w:t xml:space="preserve">        </w:t>
            </w:r>
            <w:proofErr w:type="spellStart"/>
            <w:r w:rsidRPr="0012712B">
              <w:rPr>
                <w:bCs/>
              </w:rPr>
              <w:t>MCPTTGroupInitiation</w:t>
            </w:r>
            <w:proofErr w:type="spellEnd"/>
          </w:p>
        </w:tc>
        <w:tc>
          <w:tcPr>
            <w:tcW w:w="2126" w:type="dxa"/>
          </w:tcPr>
          <w:p w14:paraId="1E9139A8" w14:textId="77777777" w:rsidR="00DA7A18" w:rsidRPr="0012712B" w:rsidRDefault="00DA7A18" w:rsidP="007C69A1">
            <w:pPr>
              <w:pStyle w:val="TAL"/>
            </w:pPr>
          </w:p>
        </w:tc>
        <w:tc>
          <w:tcPr>
            <w:tcW w:w="2126" w:type="dxa"/>
          </w:tcPr>
          <w:p w14:paraId="445DAFCF" w14:textId="77777777" w:rsidR="00DA7A18" w:rsidRPr="0012712B" w:rsidRDefault="00DA7A18" w:rsidP="007C69A1">
            <w:pPr>
              <w:pStyle w:val="TAL"/>
            </w:pPr>
          </w:p>
        </w:tc>
        <w:tc>
          <w:tcPr>
            <w:tcW w:w="1418" w:type="dxa"/>
          </w:tcPr>
          <w:p w14:paraId="592E6081" w14:textId="77777777" w:rsidR="00DA7A18" w:rsidRPr="0012712B" w:rsidRDefault="00DA7A18" w:rsidP="007C69A1">
            <w:pPr>
              <w:pStyle w:val="TAL"/>
            </w:pPr>
          </w:p>
        </w:tc>
        <w:tc>
          <w:tcPr>
            <w:tcW w:w="1134" w:type="dxa"/>
          </w:tcPr>
          <w:p w14:paraId="63391991" w14:textId="77777777" w:rsidR="00DA7A18" w:rsidRPr="0012712B" w:rsidRDefault="00DA7A18" w:rsidP="007C69A1">
            <w:pPr>
              <w:pStyle w:val="TAL"/>
            </w:pPr>
          </w:p>
        </w:tc>
      </w:tr>
      <w:tr w:rsidR="00DA7A18" w:rsidRPr="0012712B" w14:paraId="4B08E005" w14:textId="77777777" w:rsidTr="00E56E28">
        <w:trPr>
          <w:cantSplit/>
          <w:jc w:val="center"/>
        </w:trPr>
        <w:tc>
          <w:tcPr>
            <w:tcW w:w="2835" w:type="dxa"/>
          </w:tcPr>
          <w:p w14:paraId="4FA9F659" w14:textId="77777777" w:rsidR="00DA7A18" w:rsidRPr="0012712B" w:rsidRDefault="00DA7A18" w:rsidP="007C69A1">
            <w:pPr>
              <w:pStyle w:val="TAL"/>
              <w:rPr>
                <w:bCs/>
              </w:rPr>
            </w:pPr>
            <w:r w:rsidRPr="0012712B">
              <w:rPr>
                <w:bCs/>
              </w:rPr>
              <w:t xml:space="preserve">          entry</w:t>
            </w:r>
          </w:p>
        </w:tc>
        <w:tc>
          <w:tcPr>
            <w:tcW w:w="2126" w:type="dxa"/>
          </w:tcPr>
          <w:p w14:paraId="465C9284" w14:textId="77777777" w:rsidR="00DA7A18" w:rsidRPr="0012712B" w:rsidRDefault="00DA7A18" w:rsidP="007C69A1">
            <w:pPr>
              <w:pStyle w:val="TAL"/>
              <w:rPr>
                <w:rFonts w:cs="Arial"/>
                <w:szCs w:val="18"/>
              </w:rPr>
            </w:pPr>
          </w:p>
        </w:tc>
        <w:tc>
          <w:tcPr>
            <w:tcW w:w="2126" w:type="dxa"/>
          </w:tcPr>
          <w:p w14:paraId="686DB827" w14:textId="77777777" w:rsidR="00DA7A18" w:rsidRPr="0012712B" w:rsidRDefault="00DA7A18" w:rsidP="007C69A1">
            <w:pPr>
              <w:pStyle w:val="TAL"/>
              <w:rPr>
                <w:lang w:eastAsia="ko-KR"/>
              </w:rPr>
            </w:pPr>
          </w:p>
        </w:tc>
        <w:tc>
          <w:tcPr>
            <w:tcW w:w="1418" w:type="dxa"/>
          </w:tcPr>
          <w:p w14:paraId="543EA714" w14:textId="77777777" w:rsidR="00DA7A18" w:rsidRPr="0012712B" w:rsidRDefault="00DA7A18" w:rsidP="007C69A1">
            <w:pPr>
              <w:pStyle w:val="TAL"/>
            </w:pPr>
          </w:p>
        </w:tc>
        <w:tc>
          <w:tcPr>
            <w:tcW w:w="1134" w:type="dxa"/>
          </w:tcPr>
          <w:p w14:paraId="029C8E39" w14:textId="77777777" w:rsidR="00DA7A18" w:rsidRPr="0012712B" w:rsidRDefault="00DA7A18" w:rsidP="007C69A1">
            <w:pPr>
              <w:pStyle w:val="TAL"/>
            </w:pPr>
          </w:p>
        </w:tc>
      </w:tr>
      <w:tr w:rsidR="00DA7A18" w:rsidRPr="0012712B" w14:paraId="4631CF85" w14:textId="77777777" w:rsidTr="00E56E28">
        <w:trPr>
          <w:cantSplit/>
          <w:jc w:val="center"/>
        </w:trPr>
        <w:tc>
          <w:tcPr>
            <w:tcW w:w="2835" w:type="dxa"/>
          </w:tcPr>
          <w:p w14:paraId="2E870C51" w14:textId="77777777" w:rsidR="00DA7A18" w:rsidRPr="0012712B" w:rsidRDefault="00DA7A18" w:rsidP="007C69A1">
            <w:pPr>
              <w:pStyle w:val="TAL"/>
              <w:rPr>
                <w:bCs/>
              </w:rPr>
            </w:pPr>
            <w:r w:rsidRPr="0012712B">
              <w:rPr>
                <w:bCs/>
              </w:rPr>
              <w:t xml:space="preserve">            index attribute</w:t>
            </w:r>
          </w:p>
        </w:tc>
        <w:tc>
          <w:tcPr>
            <w:tcW w:w="2126" w:type="dxa"/>
          </w:tcPr>
          <w:p w14:paraId="0DF04A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66710DA" w14:textId="77777777" w:rsidR="00DA7A18" w:rsidRPr="0012712B" w:rsidRDefault="00DA7A18" w:rsidP="007C69A1">
            <w:pPr>
              <w:pStyle w:val="TAL"/>
              <w:rPr>
                <w:lang w:eastAsia="ko-KR"/>
              </w:rPr>
            </w:pPr>
          </w:p>
        </w:tc>
        <w:tc>
          <w:tcPr>
            <w:tcW w:w="1418" w:type="dxa"/>
          </w:tcPr>
          <w:p w14:paraId="4AFE5ACE" w14:textId="77777777" w:rsidR="00DA7A18" w:rsidRPr="0012712B" w:rsidRDefault="00DA7A18" w:rsidP="007C69A1">
            <w:pPr>
              <w:pStyle w:val="TAL"/>
            </w:pPr>
          </w:p>
        </w:tc>
        <w:tc>
          <w:tcPr>
            <w:tcW w:w="1134" w:type="dxa"/>
          </w:tcPr>
          <w:p w14:paraId="1AEE61FC" w14:textId="77777777" w:rsidR="00DA7A18" w:rsidRPr="0012712B" w:rsidRDefault="00DA7A18" w:rsidP="007C69A1">
            <w:pPr>
              <w:pStyle w:val="TAL"/>
            </w:pPr>
          </w:p>
        </w:tc>
      </w:tr>
      <w:tr w:rsidR="00DA7A18" w:rsidRPr="0012712B" w14:paraId="2AD5B543" w14:textId="77777777" w:rsidTr="00E56E28">
        <w:trPr>
          <w:cantSplit/>
          <w:jc w:val="center"/>
        </w:trPr>
        <w:tc>
          <w:tcPr>
            <w:tcW w:w="2835" w:type="dxa"/>
          </w:tcPr>
          <w:p w14:paraId="7FF30C63" w14:textId="77777777" w:rsidR="00DA7A18" w:rsidRPr="0012712B" w:rsidRDefault="00DA7A18" w:rsidP="007C69A1">
            <w:pPr>
              <w:pStyle w:val="TAL"/>
              <w:rPr>
                <w:bCs/>
              </w:rPr>
            </w:pPr>
            <w:r w:rsidRPr="0012712B">
              <w:rPr>
                <w:bCs/>
              </w:rPr>
              <w:t xml:space="preserve">            entry-info attribute</w:t>
            </w:r>
          </w:p>
        </w:tc>
        <w:tc>
          <w:tcPr>
            <w:tcW w:w="2126" w:type="dxa"/>
          </w:tcPr>
          <w:p w14:paraId="2A2F2176" w14:textId="77777777" w:rsidR="00DA7A18" w:rsidRPr="0012712B" w:rsidRDefault="00DA7A18" w:rsidP="007C69A1">
            <w:pPr>
              <w:pStyle w:val="TAL"/>
            </w:pPr>
            <w:r w:rsidRPr="0012712B">
              <w:t>"</w:t>
            </w:r>
            <w:proofErr w:type="spellStart"/>
            <w:r w:rsidRPr="0012712B">
              <w:t>UseCurrentlySelectedGroup</w:t>
            </w:r>
            <w:proofErr w:type="spellEnd"/>
            <w:r w:rsidRPr="0012712B">
              <w:t>"</w:t>
            </w:r>
          </w:p>
        </w:tc>
        <w:tc>
          <w:tcPr>
            <w:tcW w:w="2126" w:type="dxa"/>
          </w:tcPr>
          <w:p w14:paraId="6D236A21" w14:textId="77777777" w:rsidR="00DA7A18" w:rsidRPr="0012712B" w:rsidRDefault="00DA7A18" w:rsidP="007C69A1">
            <w:pPr>
              <w:pStyle w:val="TAL"/>
            </w:pPr>
            <w:r w:rsidRPr="0012712B">
              <w:t>Use currently selected MCPTT group for emergency alert</w:t>
            </w:r>
          </w:p>
        </w:tc>
        <w:tc>
          <w:tcPr>
            <w:tcW w:w="1418" w:type="dxa"/>
          </w:tcPr>
          <w:p w14:paraId="02AB720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.2.43E</w:t>
            </w:r>
          </w:p>
        </w:tc>
        <w:tc>
          <w:tcPr>
            <w:tcW w:w="1134" w:type="dxa"/>
          </w:tcPr>
          <w:p w14:paraId="0641F160" w14:textId="77777777" w:rsidR="00DA7A18" w:rsidRPr="0012712B" w:rsidRDefault="00DA7A18" w:rsidP="007C69A1">
            <w:pPr>
              <w:pStyle w:val="TAL"/>
            </w:pPr>
          </w:p>
        </w:tc>
      </w:tr>
      <w:tr w:rsidR="00DA7A18" w:rsidRPr="0012712B" w14:paraId="364DE7D6" w14:textId="77777777" w:rsidTr="00E56E28">
        <w:trPr>
          <w:cantSplit/>
          <w:jc w:val="center"/>
        </w:trPr>
        <w:tc>
          <w:tcPr>
            <w:tcW w:w="2835" w:type="dxa"/>
          </w:tcPr>
          <w:p w14:paraId="63979D73"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4A8038BB" w14:textId="77777777" w:rsidR="00DA7A18" w:rsidRPr="0012712B" w:rsidRDefault="00DA7A18" w:rsidP="007C69A1">
            <w:pPr>
              <w:pStyle w:val="TAL"/>
            </w:pPr>
            <w:proofErr w:type="spellStart"/>
            <w:r w:rsidRPr="0012712B">
              <w:t>px_MCPTT_Group_A_ID</w:t>
            </w:r>
            <w:proofErr w:type="spellEnd"/>
          </w:p>
        </w:tc>
        <w:tc>
          <w:tcPr>
            <w:tcW w:w="2126" w:type="dxa"/>
          </w:tcPr>
          <w:p w14:paraId="340D27F7" w14:textId="77777777" w:rsidR="00DA7A18" w:rsidRPr="0012712B" w:rsidRDefault="00DA7A18" w:rsidP="007C69A1">
            <w:pPr>
              <w:pStyle w:val="TAL"/>
            </w:pPr>
            <w:r w:rsidRPr="0012712B">
              <w:rPr>
                <w:lang w:eastAsia="ko-KR"/>
              </w:rPr>
              <w:t>Indicates the MCPTT g</w:t>
            </w:r>
            <w:r w:rsidRPr="0012712B">
              <w:t>roup used upon certain criteria on initiation of an MCPTT emergency alert</w:t>
            </w:r>
            <w:r w:rsidRPr="0012712B">
              <w:rPr>
                <w:lang w:eastAsia="ko-KR"/>
              </w:rPr>
              <w:t>.</w:t>
            </w:r>
          </w:p>
        </w:tc>
        <w:tc>
          <w:tcPr>
            <w:tcW w:w="1418" w:type="dxa"/>
          </w:tcPr>
          <w:p w14:paraId="77C2F3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.2.43B</w:t>
            </w:r>
          </w:p>
        </w:tc>
        <w:tc>
          <w:tcPr>
            <w:tcW w:w="1134" w:type="dxa"/>
          </w:tcPr>
          <w:p w14:paraId="0D133E69" w14:textId="77777777" w:rsidR="00DA7A18" w:rsidRPr="0012712B" w:rsidRDefault="00DA7A18" w:rsidP="007C69A1">
            <w:pPr>
              <w:pStyle w:val="TAL"/>
            </w:pPr>
          </w:p>
        </w:tc>
      </w:tr>
      <w:tr w:rsidR="00DA7A18" w:rsidRPr="0012712B" w14:paraId="29B21881" w14:textId="77777777" w:rsidTr="00E56E28">
        <w:trPr>
          <w:cantSplit/>
          <w:jc w:val="center"/>
        </w:trPr>
        <w:tc>
          <w:tcPr>
            <w:tcW w:w="2835" w:type="dxa"/>
          </w:tcPr>
          <w:p w14:paraId="65C3BE3A" w14:textId="77777777" w:rsidR="00DA7A18" w:rsidRPr="0012712B" w:rsidRDefault="00DA7A18" w:rsidP="007C69A1">
            <w:pPr>
              <w:pStyle w:val="TAL"/>
              <w:rPr>
                <w:bCs/>
              </w:rPr>
            </w:pPr>
            <w:r w:rsidRPr="0012712B">
              <w:rPr>
                <w:bCs/>
              </w:rPr>
              <w:t xml:space="preserve">            display-name</w:t>
            </w:r>
          </w:p>
        </w:tc>
        <w:tc>
          <w:tcPr>
            <w:tcW w:w="2126" w:type="dxa"/>
          </w:tcPr>
          <w:p w14:paraId="2165ADD5" w14:textId="77777777" w:rsidR="00DA7A18" w:rsidRPr="0012712B" w:rsidRDefault="00DA7A18" w:rsidP="007C69A1">
            <w:pPr>
              <w:pStyle w:val="TAL"/>
            </w:pPr>
            <w:proofErr w:type="spellStart"/>
            <w:r w:rsidRPr="0012712B">
              <w:t>px_MCPTT_Group_A_Name</w:t>
            </w:r>
            <w:proofErr w:type="spellEnd"/>
          </w:p>
        </w:tc>
        <w:tc>
          <w:tcPr>
            <w:tcW w:w="2126" w:type="dxa"/>
          </w:tcPr>
          <w:p w14:paraId="54CA9A65" w14:textId="77777777" w:rsidR="00DA7A18" w:rsidRPr="0012712B" w:rsidRDefault="00DA7A18" w:rsidP="007C69A1">
            <w:pPr>
              <w:pStyle w:val="TAL"/>
            </w:pPr>
            <w:r w:rsidRPr="0012712B">
              <w:t>Optional; name of emergency alert group</w:t>
            </w:r>
          </w:p>
        </w:tc>
        <w:tc>
          <w:tcPr>
            <w:tcW w:w="1418" w:type="dxa"/>
          </w:tcPr>
          <w:p w14:paraId="7B92029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.2.43D</w:t>
            </w:r>
          </w:p>
        </w:tc>
        <w:tc>
          <w:tcPr>
            <w:tcW w:w="1134" w:type="dxa"/>
          </w:tcPr>
          <w:p w14:paraId="2B7B066C" w14:textId="77777777" w:rsidR="00DA7A18" w:rsidRPr="0012712B" w:rsidRDefault="00DA7A18" w:rsidP="007C69A1">
            <w:pPr>
              <w:pStyle w:val="TAL"/>
            </w:pPr>
          </w:p>
        </w:tc>
      </w:tr>
      <w:tr w:rsidR="00DA7A18" w:rsidRPr="0012712B" w14:paraId="22C69A16" w14:textId="77777777" w:rsidTr="00E56E28">
        <w:trPr>
          <w:cantSplit/>
          <w:jc w:val="center"/>
        </w:trPr>
        <w:tc>
          <w:tcPr>
            <w:tcW w:w="2835" w:type="dxa"/>
          </w:tcPr>
          <w:p w14:paraId="3062DA57" w14:textId="77777777" w:rsidR="00DA7A18" w:rsidRPr="0012712B" w:rsidRDefault="00DA7A18" w:rsidP="007C69A1">
            <w:pPr>
              <w:pStyle w:val="TAL"/>
              <w:rPr>
                <w:bCs/>
              </w:rPr>
            </w:pPr>
            <w:r w:rsidRPr="0012712B">
              <w:rPr>
                <w:bCs/>
              </w:rPr>
              <w:t xml:space="preserve">      Priority</w:t>
            </w:r>
          </w:p>
        </w:tc>
        <w:tc>
          <w:tcPr>
            <w:tcW w:w="2126" w:type="dxa"/>
          </w:tcPr>
          <w:p w14:paraId="5B5F0E66" w14:textId="77777777" w:rsidR="00DA7A18" w:rsidRPr="0012712B" w:rsidRDefault="00DA7A18" w:rsidP="007C69A1">
            <w:pPr>
              <w:pStyle w:val="TAL"/>
            </w:pPr>
            <w:r w:rsidRPr="0012712B">
              <w:t>"10"</w:t>
            </w:r>
          </w:p>
        </w:tc>
        <w:tc>
          <w:tcPr>
            <w:tcW w:w="2126" w:type="dxa"/>
          </w:tcPr>
          <w:p w14:paraId="68B8543E" w14:textId="77777777" w:rsidR="00DA7A18" w:rsidRPr="0012712B" w:rsidRDefault="00DA7A18" w:rsidP="007C69A1">
            <w:pPr>
              <w:pStyle w:val="TAL"/>
            </w:pPr>
            <w:r w:rsidRPr="0012712B">
              <w:t xml:space="preserve">Indicates </w:t>
            </w:r>
            <w:r w:rsidRPr="0012712B">
              <w:rPr>
                <w:lang w:eastAsia="ko-KR"/>
              </w:rPr>
              <w:t>the p</w:t>
            </w:r>
            <w:r w:rsidRPr="0012712B">
              <w:t xml:space="preserve">riority of the </w:t>
            </w:r>
            <w:r w:rsidRPr="0012712B">
              <w:rPr>
                <w:lang w:eastAsia="ko-KR"/>
              </w:rPr>
              <w:t>MCPTT</w:t>
            </w:r>
            <w:r w:rsidRPr="0012712B">
              <w:t xml:space="preserve"> </w:t>
            </w:r>
            <w:r w:rsidRPr="0012712B">
              <w:rPr>
                <w:lang w:eastAsia="ko-KR"/>
              </w:rPr>
              <w:t>group calls, 0-255</w:t>
            </w:r>
          </w:p>
        </w:tc>
        <w:tc>
          <w:tcPr>
            <w:tcW w:w="1418" w:type="dxa"/>
          </w:tcPr>
          <w:p w14:paraId="0284ABA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.2.43F</w:t>
            </w:r>
          </w:p>
        </w:tc>
        <w:tc>
          <w:tcPr>
            <w:tcW w:w="1134" w:type="dxa"/>
          </w:tcPr>
          <w:p w14:paraId="36BA43C4" w14:textId="77777777" w:rsidR="00DA7A18" w:rsidRPr="0012712B" w:rsidRDefault="00DA7A18" w:rsidP="007C69A1">
            <w:pPr>
              <w:pStyle w:val="TAL"/>
            </w:pPr>
          </w:p>
        </w:tc>
      </w:tr>
      <w:tr w:rsidR="00DA7A18" w:rsidRPr="0012712B" w14:paraId="3F75DA4B" w14:textId="77777777" w:rsidTr="00E56E28">
        <w:trPr>
          <w:cantSplit/>
          <w:jc w:val="center"/>
        </w:trPr>
        <w:tc>
          <w:tcPr>
            <w:tcW w:w="2835" w:type="dxa"/>
          </w:tcPr>
          <w:p w14:paraId="38120D58" w14:textId="77777777" w:rsidR="00DA7A18" w:rsidRPr="0012712B" w:rsidRDefault="00DA7A18" w:rsidP="007C69A1">
            <w:pPr>
              <w:pStyle w:val="TAL"/>
              <w:rPr>
                <w:b/>
                <w:bCs/>
              </w:rPr>
            </w:pPr>
            <w:r w:rsidRPr="0012712B">
              <w:rPr>
                <w:b/>
                <w:bCs/>
              </w:rPr>
              <w:t xml:space="preserve">  </w:t>
            </w:r>
            <w:proofErr w:type="spellStart"/>
            <w:r w:rsidRPr="0012712B">
              <w:rPr>
                <w:b/>
                <w:bCs/>
              </w:rPr>
              <w:t>OffNetwork</w:t>
            </w:r>
            <w:proofErr w:type="spellEnd"/>
          </w:p>
        </w:tc>
        <w:tc>
          <w:tcPr>
            <w:tcW w:w="2126" w:type="dxa"/>
          </w:tcPr>
          <w:p w14:paraId="2796AA28" w14:textId="77777777" w:rsidR="00DA7A18" w:rsidRPr="0012712B" w:rsidRDefault="00DA7A18" w:rsidP="007C69A1">
            <w:pPr>
              <w:pStyle w:val="TAL"/>
            </w:pPr>
          </w:p>
        </w:tc>
        <w:tc>
          <w:tcPr>
            <w:tcW w:w="2126" w:type="dxa"/>
          </w:tcPr>
          <w:p w14:paraId="5A0A9B6B" w14:textId="77777777" w:rsidR="00DA7A18" w:rsidRPr="0012712B" w:rsidRDefault="00DA7A18" w:rsidP="007C69A1">
            <w:pPr>
              <w:pStyle w:val="TAL"/>
            </w:pPr>
          </w:p>
        </w:tc>
        <w:tc>
          <w:tcPr>
            <w:tcW w:w="1418" w:type="dxa"/>
          </w:tcPr>
          <w:p w14:paraId="63F93E5F" w14:textId="77777777" w:rsidR="00DA7A18" w:rsidRPr="0012712B" w:rsidRDefault="00DA7A18" w:rsidP="007C69A1">
            <w:pPr>
              <w:pStyle w:val="TAL"/>
            </w:pPr>
          </w:p>
        </w:tc>
        <w:tc>
          <w:tcPr>
            <w:tcW w:w="1134" w:type="dxa"/>
          </w:tcPr>
          <w:p w14:paraId="6BDAAEEE" w14:textId="77777777" w:rsidR="00DA7A18" w:rsidRPr="0012712B" w:rsidRDefault="00DA7A18" w:rsidP="007C69A1">
            <w:pPr>
              <w:pStyle w:val="TAL"/>
            </w:pPr>
          </w:p>
        </w:tc>
      </w:tr>
      <w:tr w:rsidR="00DA7A18" w:rsidRPr="0012712B" w14:paraId="081AD189" w14:textId="77777777" w:rsidTr="00E56E28">
        <w:trPr>
          <w:cantSplit/>
          <w:jc w:val="center"/>
        </w:trPr>
        <w:tc>
          <w:tcPr>
            <w:tcW w:w="2835" w:type="dxa"/>
          </w:tcPr>
          <w:p w14:paraId="27445693"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03BA0B64" w14:textId="77777777" w:rsidR="00DA7A18" w:rsidRPr="0012712B" w:rsidRDefault="00DA7A18" w:rsidP="007C69A1">
            <w:pPr>
              <w:pStyle w:val="TAL"/>
            </w:pPr>
            <w:r w:rsidRPr="0012712B">
              <w:t>"0"</w:t>
            </w:r>
          </w:p>
        </w:tc>
        <w:tc>
          <w:tcPr>
            <w:tcW w:w="2126" w:type="dxa"/>
          </w:tcPr>
          <w:p w14:paraId="1353A178" w14:textId="77777777" w:rsidR="00DA7A18" w:rsidRPr="0012712B" w:rsidRDefault="00DA7A18" w:rsidP="007C69A1">
            <w:pPr>
              <w:pStyle w:val="TAL"/>
            </w:pPr>
          </w:p>
        </w:tc>
        <w:tc>
          <w:tcPr>
            <w:tcW w:w="1418" w:type="dxa"/>
          </w:tcPr>
          <w:p w14:paraId="0A663D88" w14:textId="77777777" w:rsidR="00DA7A18" w:rsidRPr="0012712B" w:rsidRDefault="00DA7A18" w:rsidP="007C69A1">
            <w:pPr>
              <w:pStyle w:val="TAL"/>
            </w:pPr>
          </w:p>
        </w:tc>
        <w:tc>
          <w:tcPr>
            <w:tcW w:w="1134" w:type="dxa"/>
          </w:tcPr>
          <w:p w14:paraId="0F534215" w14:textId="77777777" w:rsidR="00DA7A18" w:rsidRPr="0012712B" w:rsidRDefault="00DA7A18" w:rsidP="007C69A1">
            <w:pPr>
              <w:pStyle w:val="TAL"/>
            </w:pPr>
          </w:p>
        </w:tc>
      </w:tr>
      <w:tr w:rsidR="00DA7A18" w:rsidRPr="0012712B" w14:paraId="48941C7A" w14:textId="77777777" w:rsidTr="00E56E28">
        <w:trPr>
          <w:cantSplit/>
          <w:jc w:val="center"/>
        </w:trPr>
        <w:tc>
          <w:tcPr>
            <w:tcW w:w="2835" w:type="dxa"/>
          </w:tcPr>
          <w:p w14:paraId="07E52733"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7D1D8C5E" w14:textId="77777777" w:rsidR="00DA7A18" w:rsidRPr="0012712B" w:rsidRDefault="00DA7A18" w:rsidP="007C69A1">
            <w:pPr>
              <w:pStyle w:val="TAL"/>
            </w:pPr>
          </w:p>
        </w:tc>
        <w:tc>
          <w:tcPr>
            <w:tcW w:w="2126" w:type="dxa"/>
          </w:tcPr>
          <w:p w14:paraId="719EDEDE" w14:textId="77777777" w:rsidR="00DA7A18" w:rsidRPr="0012712B" w:rsidRDefault="00DA7A18" w:rsidP="007C69A1">
            <w:pPr>
              <w:pStyle w:val="TAL"/>
            </w:pPr>
          </w:p>
        </w:tc>
        <w:tc>
          <w:tcPr>
            <w:tcW w:w="1418" w:type="dxa"/>
          </w:tcPr>
          <w:p w14:paraId="76D8DA10" w14:textId="77777777" w:rsidR="00DA7A18" w:rsidRPr="0012712B" w:rsidRDefault="00DA7A18" w:rsidP="007C69A1">
            <w:pPr>
              <w:pStyle w:val="TAL"/>
            </w:pPr>
          </w:p>
        </w:tc>
        <w:tc>
          <w:tcPr>
            <w:tcW w:w="1134" w:type="dxa"/>
          </w:tcPr>
          <w:p w14:paraId="78329BE8" w14:textId="77777777" w:rsidR="00DA7A18" w:rsidRPr="0012712B" w:rsidRDefault="00DA7A18" w:rsidP="007C69A1">
            <w:pPr>
              <w:pStyle w:val="TAL"/>
            </w:pPr>
          </w:p>
        </w:tc>
      </w:tr>
      <w:tr w:rsidR="00DA7A18" w:rsidRPr="0012712B" w14:paraId="0242A535" w14:textId="77777777" w:rsidTr="00E56E28">
        <w:trPr>
          <w:cantSplit/>
          <w:jc w:val="center"/>
        </w:trPr>
        <w:tc>
          <w:tcPr>
            <w:tcW w:w="2835" w:type="dxa"/>
          </w:tcPr>
          <w:p w14:paraId="75153E46" w14:textId="77777777" w:rsidR="00DA7A18" w:rsidRPr="0012712B" w:rsidRDefault="00DA7A18" w:rsidP="007C69A1">
            <w:pPr>
              <w:pStyle w:val="TAL"/>
              <w:rPr>
                <w:bCs/>
              </w:rPr>
            </w:pPr>
            <w:r w:rsidRPr="0012712B">
              <w:rPr>
                <w:bCs/>
              </w:rPr>
              <w:t xml:space="preserve">      </w:t>
            </w:r>
            <w:proofErr w:type="gramStart"/>
            <w:r w:rsidRPr="0012712B">
              <w:rPr>
                <w:bCs/>
              </w:rPr>
              <w:t>entry[</w:t>
            </w:r>
            <w:proofErr w:type="gramEnd"/>
            <w:r w:rsidRPr="0012712B">
              <w:rPr>
                <w:bCs/>
              </w:rPr>
              <w:t>1]</w:t>
            </w:r>
          </w:p>
        </w:tc>
        <w:tc>
          <w:tcPr>
            <w:tcW w:w="2126" w:type="dxa"/>
          </w:tcPr>
          <w:p w14:paraId="4B02E7FC" w14:textId="77777777" w:rsidR="00DA7A18" w:rsidRPr="0012712B" w:rsidRDefault="00DA7A18" w:rsidP="007C69A1">
            <w:pPr>
              <w:pStyle w:val="TAL"/>
            </w:pPr>
          </w:p>
        </w:tc>
        <w:tc>
          <w:tcPr>
            <w:tcW w:w="2126" w:type="dxa"/>
          </w:tcPr>
          <w:p w14:paraId="498A7F65" w14:textId="77777777" w:rsidR="00DA7A18" w:rsidRPr="0012712B" w:rsidRDefault="00DA7A18" w:rsidP="007C69A1">
            <w:pPr>
              <w:pStyle w:val="TAL"/>
            </w:pPr>
          </w:p>
        </w:tc>
        <w:tc>
          <w:tcPr>
            <w:tcW w:w="1418" w:type="dxa"/>
          </w:tcPr>
          <w:p w14:paraId="61461F27" w14:textId="77777777" w:rsidR="00DA7A18" w:rsidRPr="0012712B" w:rsidRDefault="00DA7A18" w:rsidP="007C69A1">
            <w:pPr>
              <w:pStyle w:val="TAL"/>
            </w:pPr>
          </w:p>
        </w:tc>
        <w:tc>
          <w:tcPr>
            <w:tcW w:w="1134" w:type="dxa"/>
          </w:tcPr>
          <w:p w14:paraId="5A2616B9" w14:textId="77777777" w:rsidR="00DA7A18" w:rsidRPr="0012712B" w:rsidRDefault="00DA7A18" w:rsidP="007C69A1">
            <w:pPr>
              <w:pStyle w:val="TAL"/>
            </w:pPr>
          </w:p>
        </w:tc>
      </w:tr>
      <w:tr w:rsidR="00DA7A18" w:rsidRPr="0012712B" w14:paraId="2EBDEA17" w14:textId="77777777" w:rsidTr="00E56E28">
        <w:trPr>
          <w:cantSplit/>
          <w:jc w:val="center"/>
        </w:trPr>
        <w:tc>
          <w:tcPr>
            <w:tcW w:w="2835" w:type="dxa"/>
          </w:tcPr>
          <w:p w14:paraId="51C8883E" w14:textId="77777777" w:rsidR="00DA7A18" w:rsidRPr="0012712B" w:rsidRDefault="00DA7A18" w:rsidP="007C69A1">
            <w:pPr>
              <w:pStyle w:val="TAL"/>
              <w:rPr>
                <w:bCs/>
              </w:rPr>
            </w:pPr>
            <w:r w:rsidRPr="0012712B">
              <w:rPr>
                <w:bCs/>
              </w:rPr>
              <w:t xml:space="preserve">        index attribute</w:t>
            </w:r>
          </w:p>
        </w:tc>
        <w:tc>
          <w:tcPr>
            <w:tcW w:w="2126" w:type="dxa"/>
          </w:tcPr>
          <w:p w14:paraId="151F8FE4"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6DFCE61" w14:textId="77777777" w:rsidR="00DA7A18" w:rsidRPr="0012712B" w:rsidRDefault="00DA7A18" w:rsidP="007C69A1">
            <w:pPr>
              <w:pStyle w:val="TAL"/>
              <w:rPr>
                <w:lang w:eastAsia="ko-KR"/>
              </w:rPr>
            </w:pPr>
          </w:p>
        </w:tc>
        <w:tc>
          <w:tcPr>
            <w:tcW w:w="1418" w:type="dxa"/>
          </w:tcPr>
          <w:p w14:paraId="02FD540E" w14:textId="77777777" w:rsidR="00DA7A18" w:rsidRPr="0012712B" w:rsidRDefault="00DA7A18" w:rsidP="007C69A1">
            <w:pPr>
              <w:pStyle w:val="TAL"/>
            </w:pPr>
          </w:p>
        </w:tc>
        <w:tc>
          <w:tcPr>
            <w:tcW w:w="1134" w:type="dxa"/>
          </w:tcPr>
          <w:p w14:paraId="4B8E5774" w14:textId="77777777" w:rsidR="00DA7A18" w:rsidRPr="0012712B" w:rsidRDefault="00DA7A18" w:rsidP="007C69A1">
            <w:pPr>
              <w:pStyle w:val="TAL"/>
            </w:pPr>
          </w:p>
        </w:tc>
      </w:tr>
      <w:tr w:rsidR="00DA7A18" w:rsidRPr="0012712B" w14:paraId="1BBD9A6C" w14:textId="77777777" w:rsidTr="00E56E28">
        <w:trPr>
          <w:cantSplit/>
          <w:jc w:val="center"/>
        </w:trPr>
        <w:tc>
          <w:tcPr>
            <w:tcW w:w="2835" w:type="dxa"/>
          </w:tcPr>
          <w:p w14:paraId="46CA42E1"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5874995D" w14:textId="77777777" w:rsidR="00DA7A18" w:rsidRPr="0012712B" w:rsidRDefault="00DA7A18" w:rsidP="007C69A1">
            <w:pPr>
              <w:pStyle w:val="TAL"/>
            </w:pPr>
            <w:proofErr w:type="spellStart"/>
            <w:r w:rsidRPr="0012712B">
              <w:t>px_MCPTT_Group_A_ID</w:t>
            </w:r>
            <w:proofErr w:type="spellEnd"/>
          </w:p>
        </w:tc>
        <w:tc>
          <w:tcPr>
            <w:tcW w:w="2126" w:type="dxa"/>
          </w:tcPr>
          <w:p w14:paraId="0C2C66A5" w14:textId="77777777" w:rsidR="00DA7A18" w:rsidRPr="0012712B" w:rsidRDefault="00DA7A18" w:rsidP="007C69A1">
            <w:pPr>
              <w:pStyle w:val="TAL"/>
            </w:pPr>
            <w:r w:rsidRPr="0012712B">
              <w:t xml:space="preserve">Indicates </w:t>
            </w:r>
            <w:r w:rsidRPr="0012712B">
              <w:rPr>
                <w:lang w:eastAsia="ko-KR"/>
              </w:rPr>
              <w:t xml:space="preserve">an </w:t>
            </w:r>
            <w:r w:rsidRPr="0012712B">
              <w:rPr>
                <w:rFonts w:cs="Arial"/>
                <w:szCs w:val="18"/>
              </w:rPr>
              <w:t>off-network MCPTT group for use by an MCPTT user</w:t>
            </w:r>
          </w:p>
        </w:tc>
        <w:tc>
          <w:tcPr>
            <w:tcW w:w="1418" w:type="dxa"/>
          </w:tcPr>
          <w:p w14:paraId="1E6A83F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w:t>
            </w:r>
          </w:p>
        </w:tc>
        <w:tc>
          <w:tcPr>
            <w:tcW w:w="1134" w:type="dxa"/>
          </w:tcPr>
          <w:p w14:paraId="77553ACC" w14:textId="77777777" w:rsidR="00DA7A18" w:rsidRPr="0012712B" w:rsidRDefault="00DA7A18" w:rsidP="007C69A1">
            <w:pPr>
              <w:pStyle w:val="TAL"/>
            </w:pPr>
          </w:p>
        </w:tc>
      </w:tr>
      <w:tr w:rsidR="00DA7A18" w:rsidRPr="0012712B" w14:paraId="54658C56" w14:textId="77777777" w:rsidTr="00E56E28">
        <w:trPr>
          <w:cantSplit/>
          <w:jc w:val="center"/>
        </w:trPr>
        <w:tc>
          <w:tcPr>
            <w:tcW w:w="2835" w:type="dxa"/>
          </w:tcPr>
          <w:p w14:paraId="53D9F3E1" w14:textId="77777777" w:rsidR="00DA7A18" w:rsidRPr="0012712B" w:rsidRDefault="00DA7A18" w:rsidP="007C69A1">
            <w:pPr>
              <w:pStyle w:val="TAL"/>
              <w:rPr>
                <w:bCs/>
              </w:rPr>
            </w:pPr>
            <w:r w:rsidRPr="0012712B">
              <w:rPr>
                <w:bCs/>
              </w:rPr>
              <w:t xml:space="preserve">        display-name</w:t>
            </w:r>
          </w:p>
        </w:tc>
        <w:tc>
          <w:tcPr>
            <w:tcW w:w="2126" w:type="dxa"/>
          </w:tcPr>
          <w:p w14:paraId="6B6DE5FD" w14:textId="77777777" w:rsidR="00DA7A18" w:rsidRPr="0012712B" w:rsidRDefault="00DA7A18" w:rsidP="007C69A1">
            <w:pPr>
              <w:pStyle w:val="TAL"/>
            </w:pPr>
            <w:proofErr w:type="spellStart"/>
            <w:r w:rsidRPr="0012712B">
              <w:t>px_MCPTT_Group_A_Name</w:t>
            </w:r>
            <w:proofErr w:type="spellEnd"/>
          </w:p>
        </w:tc>
        <w:tc>
          <w:tcPr>
            <w:tcW w:w="2126" w:type="dxa"/>
          </w:tcPr>
          <w:p w14:paraId="721D0049" w14:textId="77777777" w:rsidR="00DA7A18" w:rsidRPr="0012712B" w:rsidRDefault="00DA7A18" w:rsidP="007C69A1">
            <w:pPr>
              <w:pStyle w:val="TAL"/>
            </w:pPr>
            <w:r w:rsidRPr="0012712B">
              <w:t>The display name corresponding to off-network group id</w:t>
            </w:r>
          </w:p>
        </w:tc>
        <w:tc>
          <w:tcPr>
            <w:tcW w:w="1418" w:type="dxa"/>
          </w:tcPr>
          <w:p w14:paraId="5DA0E79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.2.53A</w:t>
            </w:r>
          </w:p>
        </w:tc>
        <w:tc>
          <w:tcPr>
            <w:tcW w:w="1134" w:type="dxa"/>
          </w:tcPr>
          <w:p w14:paraId="00E10ABC" w14:textId="77777777" w:rsidR="00DA7A18" w:rsidRPr="0012712B" w:rsidRDefault="00DA7A18" w:rsidP="007C69A1">
            <w:pPr>
              <w:pStyle w:val="TAL"/>
            </w:pPr>
          </w:p>
        </w:tc>
      </w:tr>
      <w:tr w:rsidR="00DA7A18" w:rsidRPr="0012712B" w14:paraId="55A8C7E5" w14:textId="77777777" w:rsidTr="00E56E28">
        <w:trPr>
          <w:cantSplit/>
          <w:jc w:val="center"/>
        </w:trPr>
        <w:tc>
          <w:tcPr>
            <w:tcW w:w="2835" w:type="dxa"/>
          </w:tcPr>
          <w:p w14:paraId="56C5A85E" w14:textId="77777777" w:rsidR="00DA7A18" w:rsidRPr="0012712B" w:rsidRDefault="00DA7A18" w:rsidP="007C69A1">
            <w:pPr>
              <w:pStyle w:val="TAL"/>
              <w:rPr>
                <w:bCs/>
              </w:rPr>
            </w:pPr>
            <w:r w:rsidRPr="0012712B">
              <w:rPr>
                <w:bCs/>
              </w:rPr>
              <w:t xml:space="preserve">    User-Info-ID</w:t>
            </w:r>
          </w:p>
        </w:tc>
        <w:tc>
          <w:tcPr>
            <w:tcW w:w="2126" w:type="dxa"/>
          </w:tcPr>
          <w:p w14:paraId="77D8FD61" w14:textId="77777777" w:rsidR="00DA7A18" w:rsidRPr="0012712B" w:rsidRDefault="00DA7A18" w:rsidP="007C69A1">
            <w:pPr>
              <w:pStyle w:val="TAL"/>
            </w:pPr>
            <w:r w:rsidRPr="0012712B">
              <w:t>"5555"</w:t>
            </w:r>
          </w:p>
        </w:tc>
        <w:tc>
          <w:tcPr>
            <w:tcW w:w="2126" w:type="dxa"/>
          </w:tcPr>
          <w:p w14:paraId="5A7D6D45" w14:textId="77777777" w:rsidR="00DA7A18" w:rsidRPr="0012712B" w:rsidRDefault="00DA7A18" w:rsidP="007C69A1">
            <w:pPr>
              <w:pStyle w:val="TAL"/>
            </w:pPr>
            <w:proofErr w:type="spellStart"/>
            <w:r w:rsidRPr="0012712B">
              <w:rPr>
                <w:rFonts w:eastAsia="SimSun"/>
                <w:lang w:eastAsia="zh-CN"/>
              </w:rPr>
              <w:t>ProSe</w:t>
            </w:r>
            <w:proofErr w:type="spellEnd"/>
            <w:r w:rsidRPr="0012712B">
              <w:rPr>
                <w:rFonts w:eastAsia="SimSun"/>
                <w:lang w:eastAsia="zh-CN"/>
              </w:rPr>
              <w:t xml:space="preserve"> user info </w:t>
            </w:r>
            <w:r w:rsidRPr="0012712B">
              <w:rPr>
                <w:lang w:eastAsia="ko-KR"/>
              </w:rPr>
              <w:t>ID</w:t>
            </w:r>
          </w:p>
        </w:tc>
        <w:tc>
          <w:tcPr>
            <w:tcW w:w="1418" w:type="dxa"/>
          </w:tcPr>
          <w:p w14:paraId="18D5D3CC" w14:textId="77777777" w:rsidR="00DA7A18" w:rsidRPr="0012712B" w:rsidRDefault="006D519A" w:rsidP="007C69A1">
            <w:pPr>
              <w:pStyle w:val="TAL"/>
            </w:pPr>
            <w:r w:rsidRPr="0012712B">
              <w:t>TS 23.30</w:t>
            </w:r>
            <w:r w:rsidR="009D1F1E" w:rsidRPr="0012712B">
              <w:t>3 [6</w:t>
            </w:r>
            <w:r w:rsidR="00DA7A18" w:rsidRPr="0012712B">
              <w:t>8]</w:t>
            </w:r>
          </w:p>
          <w:p w14:paraId="5E2B09E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.2.58</w:t>
            </w:r>
          </w:p>
        </w:tc>
        <w:tc>
          <w:tcPr>
            <w:tcW w:w="1134" w:type="dxa"/>
          </w:tcPr>
          <w:p w14:paraId="3426F599" w14:textId="77777777" w:rsidR="00DA7A18" w:rsidRPr="0012712B" w:rsidRDefault="00DA7A18" w:rsidP="007C69A1">
            <w:pPr>
              <w:pStyle w:val="TAL"/>
            </w:pPr>
          </w:p>
        </w:tc>
      </w:tr>
      <w:tr w:rsidR="00DA7A18" w:rsidRPr="0012712B" w14:paraId="7EB119B5" w14:textId="77777777" w:rsidTr="00E56E28">
        <w:trPr>
          <w:cantSplit/>
          <w:jc w:val="center"/>
        </w:trPr>
        <w:tc>
          <w:tcPr>
            <w:tcW w:w="2835" w:type="dxa"/>
          </w:tcPr>
          <w:p w14:paraId="470989D0" w14:textId="77777777" w:rsidR="00DA7A18" w:rsidRPr="0012712B" w:rsidRDefault="00DA7A18" w:rsidP="007C69A1">
            <w:pPr>
              <w:pStyle w:val="TAL"/>
              <w:rPr>
                <w:b/>
                <w:bCs/>
              </w:rPr>
            </w:pPr>
            <w:r w:rsidRPr="0012712B">
              <w:rPr>
                <w:b/>
                <w:bCs/>
              </w:rPr>
              <w:t xml:space="preserve">  </w:t>
            </w:r>
            <w:proofErr w:type="spellStart"/>
            <w:r w:rsidRPr="0012712B">
              <w:rPr>
                <w:b/>
                <w:bCs/>
              </w:rPr>
              <w:t>OnNetwork</w:t>
            </w:r>
            <w:proofErr w:type="spellEnd"/>
          </w:p>
        </w:tc>
        <w:tc>
          <w:tcPr>
            <w:tcW w:w="2126" w:type="dxa"/>
          </w:tcPr>
          <w:p w14:paraId="53F8C06F" w14:textId="77777777" w:rsidR="00DA7A18" w:rsidRPr="0012712B" w:rsidRDefault="00DA7A18" w:rsidP="007C69A1">
            <w:pPr>
              <w:pStyle w:val="TAL"/>
            </w:pPr>
          </w:p>
        </w:tc>
        <w:tc>
          <w:tcPr>
            <w:tcW w:w="2126" w:type="dxa"/>
          </w:tcPr>
          <w:p w14:paraId="08FB544B" w14:textId="77777777" w:rsidR="00DA7A18" w:rsidRPr="0012712B" w:rsidRDefault="00DA7A18" w:rsidP="007C69A1">
            <w:pPr>
              <w:pStyle w:val="TAL"/>
            </w:pPr>
          </w:p>
        </w:tc>
        <w:tc>
          <w:tcPr>
            <w:tcW w:w="1418" w:type="dxa"/>
          </w:tcPr>
          <w:p w14:paraId="2CDD7F4A" w14:textId="77777777" w:rsidR="00DA7A18" w:rsidRPr="0012712B" w:rsidRDefault="00DA7A18" w:rsidP="007C69A1">
            <w:pPr>
              <w:pStyle w:val="TAL"/>
            </w:pPr>
          </w:p>
        </w:tc>
        <w:tc>
          <w:tcPr>
            <w:tcW w:w="1134" w:type="dxa"/>
          </w:tcPr>
          <w:p w14:paraId="4868FCA5" w14:textId="77777777" w:rsidR="00DA7A18" w:rsidRPr="0012712B" w:rsidRDefault="00DA7A18" w:rsidP="007C69A1">
            <w:pPr>
              <w:pStyle w:val="TAL"/>
            </w:pPr>
          </w:p>
        </w:tc>
      </w:tr>
      <w:tr w:rsidR="00DA7A18" w:rsidRPr="0012712B" w14:paraId="7035FDD6" w14:textId="77777777" w:rsidTr="00E56E28">
        <w:trPr>
          <w:cantSplit/>
          <w:jc w:val="center"/>
        </w:trPr>
        <w:tc>
          <w:tcPr>
            <w:tcW w:w="2835" w:type="dxa"/>
          </w:tcPr>
          <w:p w14:paraId="6B3437CD" w14:textId="77777777" w:rsidR="00DA7A18" w:rsidRPr="0012712B" w:rsidRDefault="00DA7A18" w:rsidP="007C69A1">
            <w:pPr>
              <w:pStyle w:val="TAL"/>
              <w:rPr>
                <w:bCs/>
              </w:rPr>
            </w:pPr>
            <w:r w:rsidRPr="0012712B">
              <w:rPr>
                <w:bCs/>
              </w:rPr>
              <w:t xml:space="preserve">    </w:t>
            </w:r>
            <w:r w:rsidRPr="0012712B">
              <w:t>index attribute</w:t>
            </w:r>
          </w:p>
        </w:tc>
        <w:tc>
          <w:tcPr>
            <w:tcW w:w="2126" w:type="dxa"/>
          </w:tcPr>
          <w:p w14:paraId="4D4DA7D6" w14:textId="77777777" w:rsidR="00DA7A18" w:rsidRPr="0012712B" w:rsidRDefault="00DA7A18" w:rsidP="007C69A1">
            <w:pPr>
              <w:pStyle w:val="TAL"/>
            </w:pPr>
            <w:r w:rsidRPr="0012712B">
              <w:t>"0"</w:t>
            </w:r>
          </w:p>
        </w:tc>
        <w:tc>
          <w:tcPr>
            <w:tcW w:w="2126" w:type="dxa"/>
          </w:tcPr>
          <w:p w14:paraId="372C9A07" w14:textId="77777777" w:rsidR="00DA7A18" w:rsidRPr="0012712B" w:rsidRDefault="00DA7A18" w:rsidP="007C69A1">
            <w:pPr>
              <w:pStyle w:val="TAL"/>
            </w:pPr>
          </w:p>
        </w:tc>
        <w:tc>
          <w:tcPr>
            <w:tcW w:w="1418" w:type="dxa"/>
          </w:tcPr>
          <w:p w14:paraId="451DDDDA" w14:textId="77777777" w:rsidR="00DA7A18" w:rsidRPr="0012712B" w:rsidRDefault="00DA7A18" w:rsidP="007C69A1">
            <w:pPr>
              <w:pStyle w:val="TAL"/>
            </w:pPr>
          </w:p>
        </w:tc>
        <w:tc>
          <w:tcPr>
            <w:tcW w:w="1134" w:type="dxa"/>
          </w:tcPr>
          <w:p w14:paraId="25D4CFD6" w14:textId="77777777" w:rsidR="00DA7A18" w:rsidRPr="0012712B" w:rsidRDefault="00DA7A18" w:rsidP="007C69A1">
            <w:pPr>
              <w:pStyle w:val="TAL"/>
            </w:pPr>
          </w:p>
        </w:tc>
      </w:tr>
      <w:tr w:rsidR="00DA7A18" w:rsidRPr="0012712B" w14:paraId="2592E8AB" w14:textId="77777777" w:rsidTr="00E56E28">
        <w:trPr>
          <w:cantSplit/>
          <w:jc w:val="center"/>
        </w:trPr>
        <w:tc>
          <w:tcPr>
            <w:tcW w:w="2835" w:type="dxa"/>
          </w:tcPr>
          <w:p w14:paraId="6257E450" w14:textId="77777777" w:rsidR="00DA7A18" w:rsidRPr="0012712B" w:rsidRDefault="00DA7A18" w:rsidP="007C69A1">
            <w:pPr>
              <w:pStyle w:val="TAL"/>
              <w:rPr>
                <w:bCs/>
              </w:rPr>
            </w:pPr>
            <w:r w:rsidRPr="0012712B">
              <w:rPr>
                <w:bCs/>
              </w:rPr>
              <w:t xml:space="preserve">    </w:t>
            </w:r>
            <w:proofErr w:type="spellStart"/>
            <w:r w:rsidRPr="0012712B">
              <w:t>MCPTTGroupInfo</w:t>
            </w:r>
            <w:proofErr w:type="spellEnd"/>
          </w:p>
        </w:tc>
        <w:tc>
          <w:tcPr>
            <w:tcW w:w="2126" w:type="dxa"/>
          </w:tcPr>
          <w:p w14:paraId="60DECEB7" w14:textId="77777777" w:rsidR="00DA7A18" w:rsidRPr="0012712B" w:rsidRDefault="00DA7A18" w:rsidP="007C69A1">
            <w:pPr>
              <w:pStyle w:val="TAL"/>
            </w:pPr>
          </w:p>
        </w:tc>
        <w:tc>
          <w:tcPr>
            <w:tcW w:w="2126" w:type="dxa"/>
          </w:tcPr>
          <w:p w14:paraId="5EAD33C5" w14:textId="77777777" w:rsidR="00DA7A18" w:rsidRPr="0012712B" w:rsidRDefault="00DA7A18" w:rsidP="007C69A1">
            <w:pPr>
              <w:pStyle w:val="TAL"/>
            </w:pPr>
          </w:p>
        </w:tc>
        <w:tc>
          <w:tcPr>
            <w:tcW w:w="1418" w:type="dxa"/>
          </w:tcPr>
          <w:p w14:paraId="35A7FEFC" w14:textId="77777777" w:rsidR="00DA7A18" w:rsidRPr="0012712B" w:rsidRDefault="00DA7A18" w:rsidP="007C69A1">
            <w:pPr>
              <w:pStyle w:val="TAL"/>
            </w:pPr>
          </w:p>
        </w:tc>
        <w:tc>
          <w:tcPr>
            <w:tcW w:w="1134" w:type="dxa"/>
          </w:tcPr>
          <w:p w14:paraId="08EDCB0A" w14:textId="77777777" w:rsidR="00DA7A18" w:rsidRPr="0012712B" w:rsidRDefault="00DA7A18" w:rsidP="007C69A1">
            <w:pPr>
              <w:pStyle w:val="TAL"/>
            </w:pPr>
          </w:p>
        </w:tc>
      </w:tr>
      <w:tr w:rsidR="00DA7A18" w:rsidRPr="0012712B" w14:paraId="4038D985" w14:textId="77777777" w:rsidTr="00E56E28">
        <w:trPr>
          <w:cantSplit/>
          <w:jc w:val="center"/>
        </w:trPr>
        <w:tc>
          <w:tcPr>
            <w:tcW w:w="2835" w:type="dxa"/>
          </w:tcPr>
          <w:p w14:paraId="0FF4BE24" w14:textId="77777777" w:rsidR="00DA7A18" w:rsidRPr="0012712B" w:rsidRDefault="00DA7A18" w:rsidP="007C69A1">
            <w:pPr>
              <w:pStyle w:val="TAL"/>
              <w:rPr>
                <w:bCs/>
              </w:rPr>
            </w:pPr>
            <w:r w:rsidRPr="0012712B">
              <w:rPr>
                <w:bCs/>
              </w:rPr>
              <w:t xml:space="preserve">      </w:t>
            </w:r>
            <w:proofErr w:type="gramStart"/>
            <w:r w:rsidRPr="0012712B">
              <w:rPr>
                <w:bCs/>
              </w:rPr>
              <w:t>entry[</w:t>
            </w:r>
            <w:proofErr w:type="gramEnd"/>
            <w:r w:rsidRPr="0012712B">
              <w:rPr>
                <w:bCs/>
              </w:rPr>
              <w:t>1]</w:t>
            </w:r>
          </w:p>
        </w:tc>
        <w:tc>
          <w:tcPr>
            <w:tcW w:w="2126" w:type="dxa"/>
          </w:tcPr>
          <w:p w14:paraId="3B2F32A3" w14:textId="77777777" w:rsidR="00DA7A18" w:rsidRPr="0012712B" w:rsidRDefault="00DA7A18" w:rsidP="007C69A1">
            <w:pPr>
              <w:pStyle w:val="TAL"/>
            </w:pPr>
          </w:p>
        </w:tc>
        <w:tc>
          <w:tcPr>
            <w:tcW w:w="2126" w:type="dxa"/>
          </w:tcPr>
          <w:p w14:paraId="1CB65C9A" w14:textId="77777777" w:rsidR="00DA7A18" w:rsidRPr="0012712B" w:rsidRDefault="00DA7A18" w:rsidP="007C69A1">
            <w:pPr>
              <w:pStyle w:val="TAL"/>
            </w:pPr>
            <w:r w:rsidRPr="0012712B">
              <w:rPr>
                <w:rFonts w:eastAsia="MS PGothic"/>
              </w:rPr>
              <w:t xml:space="preserve">Group 1 the MCPTT user </w:t>
            </w:r>
            <w:proofErr w:type="gramStart"/>
            <w:r w:rsidRPr="0012712B">
              <w:rPr>
                <w:rFonts w:eastAsia="MS PGothic"/>
              </w:rPr>
              <w:t>is allowed to</w:t>
            </w:r>
            <w:proofErr w:type="gramEnd"/>
            <w:r w:rsidRPr="0012712B">
              <w:rPr>
                <w:rFonts w:eastAsia="MS PGothic"/>
              </w:rPr>
              <w:t xml:space="preserve"> affiliate to</w:t>
            </w:r>
          </w:p>
        </w:tc>
        <w:tc>
          <w:tcPr>
            <w:tcW w:w="1418" w:type="dxa"/>
          </w:tcPr>
          <w:p w14:paraId="1B0B3B11" w14:textId="77777777" w:rsidR="00DA7A18" w:rsidRPr="0012712B" w:rsidRDefault="00DA7A18" w:rsidP="007C69A1">
            <w:pPr>
              <w:pStyle w:val="TAL"/>
            </w:pPr>
          </w:p>
        </w:tc>
        <w:tc>
          <w:tcPr>
            <w:tcW w:w="1134" w:type="dxa"/>
          </w:tcPr>
          <w:p w14:paraId="18E5BAB8" w14:textId="77777777" w:rsidR="00DA7A18" w:rsidRPr="0012712B" w:rsidRDefault="00DA7A18" w:rsidP="007C69A1">
            <w:pPr>
              <w:pStyle w:val="TAL"/>
            </w:pPr>
          </w:p>
        </w:tc>
      </w:tr>
      <w:tr w:rsidR="00DA7A18" w:rsidRPr="0012712B" w14:paraId="0D08CABA" w14:textId="77777777" w:rsidTr="00E56E28">
        <w:trPr>
          <w:cantSplit/>
          <w:jc w:val="center"/>
        </w:trPr>
        <w:tc>
          <w:tcPr>
            <w:tcW w:w="2835" w:type="dxa"/>
          </w:tcPr>
          <w:p w14:paraId="5FFD9164" w14:textId="77777777" w:rsidR="00DA7A18" w:rsidRPr="0012712B" w:rsidRDefault="00DA7A18" w:rsidP="007C69A1">
            <w:pPr>
              <w:pStyle w:val="TAL"/>
              <w:rPr>
                <w:bCs/>
              </w:rPr>
            </w:pPr>
            <w:r w:rsidRPr="0012712B">
              <w:rPr>
                <w:bCs/>
              </w:rPr>
              <w:t xml:space="preserve">        index attribute</w:t>
            </w:r>
          </w:p>
        </w:tc>
        <w:tc>
          <w:tcPr>
            <w:tcW w:w="2126" w:type="dxa"/>
          </w:tcPr>
          <w:p w14:paraId="1DBF8D82" w14:textId="77777777" w:rsidR="00DA7A18" w:rsidRPr="0012712B" w:rsidRDefault="00DA7A18" w:rsidP="007C69A1">
            <w:pPr>
              <w:pStyle w:val="TAL"/>
              <w:rPr>
                <w:rFonts w:cs="Arial"/>
                <w:szCs w:val="18"/>
              </w:rPr>
            </w:pPr>
            <w:r w:rsidRPr="0012712B">
              <w:rPr>
                <w:rFonts w:cs="Arial"/>
                <w:szCs w:val="18"/>
              </w:rPr>
              <w:t>"0"</w:t>
            </w:r>
          </w:p>
        </w:tc>
        <w:tc>
          <w:tcPr>
            <w:tcW w:w="2126" w:type="dxa"/>
          </w:tcPr>
          <w:p w14:paraId="58A48872" w14:textId="77777777" w:rsidR="00DA7A18" w:rsidRPr="0012712B" w:rsidRDefault="00DA7A18" w:rsidP="007C69A1">
            <w:pPr>
              <w:pStyle w:val="TAL"/>
              <w:rPr>
                <w:lang w:eastAsia="ko-KR"/>
              </w:rPr>
            </w:pPr>
          </w:p>
        </w:tc>
        <w:tc>
          <w:tcPr>
            <w:tcW w:w="1418" w:type="dxa"/>
          </w:tcPr>
          <w:p w14:paraId="3B135D8C" w14:textId="77777777" w:rsidR="00DA7A18" w:rsidRPr="0012712B" w:rsidRDefault="00DA7A18" w:rsidP="007C69A1">
            <w:pPr>
              <w:pStyle w:val="TAL"/>
            </w:pPr>
          </w:p>
        </w:tc>
        <w:tc>
          <w:tcPr>
            <w:tcW w:w="1134" w:type="dxa"/>
          </w:tcPr>
          <w:p w14:paraId="70F89F6B" w14:textId="77777777" w:rsidR="00DA7A18" w:rsidRPr="0012712B" w:rsidRDefault="00DA7A18" w:rsidP="007C69A1">
            <w:pPr>
              <w:pStyle w:val="TAL"/>
            </w:pPr>
          </w:p>
        </w:tc>
      </w:tr>
      <w:tr w:rsidR="00DA7A18" w:rsidRPr="0012712B" w14:paraId="5094901E" w14:textId="77777777" w:rsidTr="00E56E28">
        <w:trPr>
          <w:cantSplit/>
          <w:jc w:val="center"/>
        </w:trPr>
        <w:tc>
          <w:tcPr>
            <w:tcW w:w="2835" w:type="dxa"/>
          </w:tcPr>
          <w:p w14:paraId="255608FB"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70A33CA1" w14:textId="77777777" w:rsidR="00DA7A18" w:rsidRPr="0012712B" w:rsidRDefault="00DA7A18" w:rsidP="007C69A1">
            <w:pPr>
              <w:pStyle w:val="TAL"/>
            </w:pPr>
            <w:proofErr w:type="spellStart"/>
            <w:r w:rsidRPr="0012712B">
              <w:t>px_MCPTT_Group_A_ID</w:t>
            </w:r>
            <w:proofErr w:type="spellEnd"/>
          </w:p>
        </w:tc>
        <w:tc>
          <w:tcPr>
            <w:tcW w:w="2126" w:type="dxa"/>
          </w:tcPr>
          <w:p w14:paraId="4159D636" w14:textId="77777777" w:rsidR="00DA7A18" w:rsidRPr="0012712B" w:rsidRDefault="00DA7A18" w:rsidP="007C69A1">
            <w:pPr>
              <w:pStyle w:val="TAL"/>
            </w:pPr>
            <w:r w:rsidRPr="0012712B">
              <w:rPr>
                <w:lang w:eastAsia="ko-KR"/>
              </w:rPr>
              <w:t xml:space="preserve">The </w:t>
            </w:r>
            <w:r w:rsidRPr="0012712B">
              <w:t xml:space="preserve">MCPTT group </w:t>
            </w:r>
            <w:r w:rsidRPr="0012712B">
              <w:rPr>
                <w:rFonts w:eastAsia="SimSun"/>
                <w:lang w:eastAsia="zh-CN"/>
              </w:rPr>
              <w:t>ID</w:t>
            </w:r>
            <w:r w:rsidRPr="0012712B">
              <w:rPr>
                <w:lang w:eastAsia="ko-KR"/>
              </w:rPr>
              <w:t xml:space="preserve"> for the on-network MCPTT group that the MCPTT user </w:t>
            </w:r>
            <w:proofErr w:type="gramStart"/>
            <w:r w:rsidRPr="0012712B">
              <w:rPr>
                <w:lang w:eastAsia="ko-KR"/>
              </w:rPr>
              <w:t>is allowed to</w:t>
            </w:r>
            <w:proofErr w:type="gramEnd"/>
            <w:r w:rsidRPr="0012712B">
              <w:rPr>
                <w:lang w:eastAsia="ko-KR"/>
              </w:rPr>
              <w:t xml:space="preserve"> affiliate to.</w:t>
            </w:r>
          </w:p>
        </w:tc>
        <w:tc>
          <w:tcPr>
            <w:tcW w:w="1418" w:type="dxa"/>
          </w:tcPr>
          <w:p w14:paraId="2E7BBAD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.2.48B4</w:t>
            </w:r>
          </w:p>
        </w:tc>
        <w:tc>
          <w:tcPr>
            <w:tcW w:w="1134" w:type="dxa"/>
          </w:tcPr>
          <w:p w14:paraId="5BBBD984" w14:textId="77777777" w:rsidR="00DA7A18" w:rsidRPr="0012712B" w:rsidRDefault="00DA7A18" w:rsidP="007C69A1">
            <w:pPr>
              <w:pStyle w:val="TAL"/>
            </w:pPr>
          </w:p>
        </w:tc>
      </w:tr>
      <w:tr w:rsidR="00DA7A18" w:rsidRPr="0012712B" w14:paraId="2B00967B" w14:textId="77777777" w:rsidTr="00E56E28">
        <w:trPr>
          <w:cantSplit/>
          <w:jc w:val="center"/>
        </w:trPr>
        <w:tc>
          <w:tcPr>
            <w:tcW w:w="2835" w:type="dxa"/>
          </w:tcPr>
          <w:p w14:paraId="6E69AFB4" w14:textId="77777777" w:rsidR="00DA7A18" w:rsidRPr="0012712B" w:rsidRDefault="00DA7A18" w:rsidP="007C69A1">
            <w:pPr>
              <w:pStyle w:val="TAL"/>
              <w:rPr>
                <w:bCs/>
              </w:rPr>
            </w:pPr>
            <w:r w:rsidRPr="0012712B">
              <w:rPr>
                <w:bCs/>
              </w:rPr>
              <w:t xml:space="preserve">        display-name</w:t>
            </w:r>
          </w:p>
        </w:tc>
        <w:tc>
          <w:tcPr>
            <w:tcW w:w="2126" w:type="dxa"/>
          </w:tcPr>
          <w:p w14:paraId="6786804D" w14:textId="77777777" w:rsidR="00DA7A18" w:rsidRPr="0012712B" w:rsidRDefault="00DA7A18" w:rsidP="007C69A1">
            <w:pPr>
              <w:pStyle w:val="TAL"/>
            </w:pPr>
            <w:proofErr w:type="spellStart"/>
            <w:r w:rsidRPr="0012712B">
              <w:t>px_MCPTT_Group_A_Name</w:t>
            </w:r>
            <w:proofErr w:type="spellEnd"/>
          </w:p>
        </w:tc>
        <w:tc>
          <w:tcPr>
            <w:tcW w:w="2126" w:type="dxa"/>
          </w:tcPr>
          <w:p w14:paraId="2DF50A2D" w14:textId="77777777" w:rsidR="00DA7A18" w:rsidRPr="0012712B" w:rsidRDefault="00DA7A18" w:rsidP="007C69A1">
            <w:pPr>
              <w:pStyle w:val="TAL"/>
            </w:pPr>
            <w:r w:rsidRPr="0012712B">
              <w:t>The display name for the group</w:t>
            </w:r>
          </w:p>
        </w:tc>
        <w:tc>
          <w:tcPr>
            <w:tcW w:w="1418" w:type="dxa"/>
          </w:tcPr>
          <w:p w14:paraId="2C94320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.2.48B5</w:t>
            </w:r>
          </w:p>
        </w:tc>
        <w:tc>
          <w:tcPr>
            <w:tcW w:w="1134" w:type="dxa"/>
          </w:tcPr>
          <w:p w14:paraId="4C4FC335" w14:textId="77777777" w:rsidR="00DA7A18" w:rsidRPr="0012712B" w:rsidRDefault="00DA7A18" w:rsidP="007C69A1">
            <w:pPr>
              <w:pStyle w:val="TAL"/>
            </w:pPr>
          </w:p>
        </w:tc>
      </w:tr>
      <w:tr w:rsidR="00DA7A18" w:rsidRPr="0012712B" w14:paraId="337E04A6" w14:textId="77777777" w:rsidTr="00E56E28">
        <w:trPr>
          <w:cantSplit/>
          <w:jc w:val="center"/>
        </w:trPr>
        <w:tc>
          <w:tcPr>
            <w:tcW w:w="2835" w:type="dxa"/>
          </w:tcPr>
          <w:p w14:paraId="5099B86F" w14:textId="77777777" w:rsidR="00DA7A18" w:rsidRPr="0012712B" w:rsidRDefault="00DA7A18" w:rsidP="007C69A1">
            <w:pPr>
              <w:pStyle w:val="TAL"/>
              <w:rPr>
                <w:bCs/>
              </w:rPr>
            </w:pPr>
            <w:r w:rsidRPr="0012712B">
              <w:rPr>
                <w:bCs/>
              </w:rPr>
              <w:t xml:space="preserve">    MaxAffiliationsN2</w:t>
            </w:r>
          </w:p>
        </w:tc>
        <w:tc>
          <w:tcPr>
            <w:tcW w:w="2126" w:type="dxa"/>
          </w:tcPr>
          <w:p w14:paraId="34456CAA" w14:textId="77777777" w:rsidR="00DA7A18" w:rsidRPr="0012712B" w:rsidRDefault="00DA7A18" w:rsidP="007C69A1">
            <w:pPr>
              <w:pStyle w:val="TAL"/>
            </w:pPr>
            <w:r w:rsidRPr="0012712B">
              <w:t>20</w:t>
            </w:r>
          </w:p>
        </w:tc>
        <w:tc>
          <w:tcPr>
            <w:tcW w:w="2126" w:type="dxa"/>
          </w:tcPr>
          <w:p w14:paraId="666696A3" w14:textId="77777777" w:rsidR="00DA7A18" w:rsidRPr="0012712B" w:rsidRDefault="00DA7A18" w:rsidP="007C69A1">
            <w:pPr>
              <w:pStyle w:val="TAL"/>
            </w:pPr>
          </w:p>
        </w:tc>
        <w:tc>
          <w:tcPr>
            <w:tcW w:w="1418" w:type="dxa"/>
          </w:tcPr>
          <w:p w14:paraId="08ADE61A" w14:textId="77777777" w:rsidR="00DA7A18" w:rsidRPr="0012712B" w:rsidRDefault="00DA7A18" w:rsidP="007C69A1">
            <w:pPr>
              <w:pStyle w:val="TAL"/>
            </w:pPr>
          </w:p>
        </w:tc>
        <w:tc>
          <w:tcPr>
            <w:tcW w:w="1134" w:type="dxa"/>
          </w:tcPr>
          <w:p w14:paraId="126122BA" w14:textId="77777777" w:rsidR="00DA7A18" w:rsidRPr="0012712B" w:rsidRDefault="00DA7A18" w:rsidP="007C69A1">
            <w:pPr>
              <w:pStyle w:val="TAL"/>
            </w:pPr>
          </w:p>
        </w:tc>
      </w:tr>
      <w:tr w:rsidR="00DA7A18" w:rsidRPr="0012712B" w14:paraId="2D7D5F13" w14:textId="77777777" w:rsidTr="00E56E28">
        <w:trPr>
          <w:cantSplit/>
          <w:jc w:val="center"/>
        </w:trPr>
        <w:tc>
          <w:tcPr>
            <w:tcW w:w="2835" w:type="dxa"/>
          </w:tcPr>
          <w:p w14:paraId="04852E4C" w14:textId="77777777" w:rsidR="00DA7A18" w:rsidRPr="0012712B" w:rsidRDefault="00DA7A18" w:rsidP="007C69A1">
            <w:pPr>
              <w:pStyle w:val="TAL"/>
              <w:rPr>
                <w:bCs/>
              </w:rPr>
            </w:pPr>
            <w:r w:rsidRPr="0012712B">
              <w:rPr>
                <w:bCs/>
              </w:rPr>
              <w:t xml:space="preserve">    MaxSimultaneousTransmissionsN7</w:t>
            </w:r>
          </w:p>
        </w:tc>
        <w:tc>
          <w:tcPr>
            <w:tcW w:w="2126" w:type="dxa"/>
          </w:tcPr>
          <w:p w14:paraId="044DD2DC" w14:textId="77777777" w:rsidR="00DA7A18" w:rsidRPr="0012712B" w:rsidRDefault="00DA7A18" w:rsidP="007C69A1">
            <w:pPr>
              <w:pStyle w:val="TAL"/>
            </w:pPr>
            <w:r w:rsidRPr="0012712B">
              <w:t>20</w:t>
            </w:r>
          </w:p>
        </w:tc>
        <w:tc>
          <w:tcPr>
            <w:tcW w:w="2126" w:type="dxa"/>
          </w:tcPr>
          <w:p w14:paraId="389EECB5" w14:textId="77777777" w:rsidR="00DA7A18" w:rsidRPr="0012712B" w:rsidRDefault="00DA7A18" w:rsidP="007C69A1">
            <w:pPr>
              <w:pStyle w:val="TAL"/>
            </w:pPr>
          </w:p>
        </w:tc>
        <w:tc>
          <w:tcPr>
            <w:tcW w:w="1418" w:type="dxa"/>
          </w:tcPr>
          <w:p w14:paraId="43EBAABA" w14:textId="77777777" w:rsidR="00DA7A18" w:rsidRPr="0012712B" w:rsidRDefault="00DA7A18" w:rsidP="007C69A1">
            <w:pPr>
              <w:pStyle w:val="TAL"/>
            </w:pPr>
          </w:p>
        </w:tc>
        <w:tc>
          <w:tcPr>
            <w:tcW w:w="1134" w:type="dxa"/>
          </w:tcPr>
          <w:p w14:paraId="43018CA5" w14:textId="77777777" w:rsidR="00DA7A18" w:rsidRPr="0012712B" w:rsidRDefault="00DA7A18" w:rsidP="007C69A1">
            <w:pPr>
              <w:pStyle w:val="TAL"/>
            </w:pPr>
          </w:p>
        </w:tc>
      </w:tr>
      <w:tr w:rsidR="00DA7A18" w:rsidRPr="0012712B" w14:paraId="43BA1055" w14:textId="77777777" w:rsidTr="00E56E28">
        <w:trPr>
          <w:cantSplit/>
          <w:jc w:val="center"/>
        </w:trPr>
        <w:tc>
          <w:tcPr>
            <w:tcW w:w="2835" w:type="dxa"/>
          </w:tcPr>
          <w:p w14:paraId="3DB51A2B" w14:textId="77777777" w:rsidR="00DA7A18" w:rsidRPr="0012712B" w:rsidRDefault="00DA7A18" w:rsidP="007C69A1">
            <w:pPr>
              <w:pStyle w:val="TAL"/>
              <w:rPr>
                <w:bCs/>
              </w:rPr>
            </w:pPr>
            <w:r w:rsidRPr="0012712B">
              <w:rPr>
                <w:bCs/>
              </w:rPr>
              <w:t xml:space="preserve">    </w:t>
            </w:r>
            <w:proofErr w:type="spellStart"/>
            <w:r w:rsidRPr="0012712B">
              <w:rPr>
                <w:bCs/>
              </w:rPr>
              <w:t>ImplicitAffiliations</w:t>
            </w:r>
            <w:proofErr w:type="spellEnd"/>
          </w:p>
        </w:tc>
        <w:tc>
          <w:tcPr>
            <w:tcW w:w="2126" w:type="dxa"/>
          </w:tcPr>
          <w:p w14:paraId="67B9BB49" w14:textId="77777777" w:rsidR="00DA7A18" w:rsidRPr="0012712B" w:rsidRDefault="00DA7A18" w:rsidP="007C69A1">
            <w:pPr>
              <w:pStyle w:val="TAL"/>
            </w:pPr>
          </w:p>
        </w:tc>
        <w:tc>
          <w:tcPr>
            <w:tcW w:w="2126" w:type="dxa"/>
          </w:tcPr>
          <w:p w14:paraId="5B52CD4A" w14:textId="77777777" w:rsidR="00DA7A18" w:rsidRPr="0012712B" w:rsidRDefault="00DA7A18" w:rsidP="007C69A1">
            <w:pPr>
              <w:pStyle w:val="TAL"/>
            </w:pPr>
            <w:r w:rsidRPr="0012712B">
              <w:rPr>
                <w:rFonts w:eastAsia="MS PGothic"/>
              </w:rPr>
              <w:t>Group 1 the MCPTT user is implicitly affiliated to</w:t>
            </w:r>
          </w:p>
        </w:tc>
        <w:tc>
          <w:tcPr>
            <w:tcW w:w="1418" w:type="dxa"/>
          </w:tcPr>
          <w:p w14:paraId="129A6DB2" w14:textId="77777777" w:rsidR="00DA7A18" w:rsidRPr="0012712B" w:rsidRDefault="00DA7A18" w:rsidP="007C69A1">
            <w:pPr>
              <w:pStyle w:val="TAL"/>
            </w:pPr>
          </w:p>
        </w:tc>
        <w:tc>
          <w:tcPr>
            <w:tcW w:w="1134" w:type="dxa"/>
          </w:tcPr>
          <w:p w14:paraId="496F0906" w14:textId="77777777" w:rsidR="00DA7A18" w:rsidRPr="0012712B" w:rsidRDefault="00DA7A18" w:rsidP="007C69A1">
            <w:pPr>
              <w:pStyle w:val="TAL"/>
            </w:pPr>
          </w:p>
        </w:tc>
      </w:tr>
      <w:tr w:rsidR="00DA7A18" w:rsidRPr="0012712B" w14:paraId="1DE7ED0F" w14:textId="77777777" w:rsidTr="00E56E28">
        <w:trPr>
          <w:cantSplit/>
          <w:jc w:val="center"/>
        </w:trPr>
        <w:tc>
          <w:tcPr>
            <w:tcW w:w="2835" w:type="dxa"/>
          </w:tcPr>
          <w:p w14:paraId="54116EF6" w14:textId="77777777" w:rsidR="00DA7A18" w:rsidRPr="0012712B" w:rsidRDefault="00DA7A18" w:rsidP="007C69A1">
            <w:pPr>
              <w:pStyle w:val="TAL"/>
              <w:rPr>
                <w:bCs/>
              </w:rPr>
            </w:pPr>
            <w:r w:rsidRPr="0012712B">
              <w:rPr>
                <w:bCs/>
              </w:rPr>
              <w:t xml:space="preserve">      entry</w:t>
            </w:r>
          </w:p>
        </w:tc>
        <w:tc>
          <w:tcPr>
            <w:tcW w:w="2126" w:type="dxa"/>
          </w:tcPr>
          <w:p w14:paraId="3BDAA44A" w14:textId="77777777" w:rsidR="00DA7A18" w:rsidRPr="0012712B" w:rsidRDefault="00DA7A18" w:rsidP="007C69A1">
            <w:pPr>
              <w:pStyle w:val="TAL"/>
            </w:pPr>
          </w:p>
        </w:tc>
        <w:tc>
          <w:tcPr>
            <w:tcW w:w="2126" w:type="dxa"/>
          </w:tcPr>
          <w:p w14:paraId="4DDD8B51" w14:textId="77777777" w:rsidR="00DA7A18" w:rsidRPr="0012712B" w:rsidRDefault="00DA7A18" w:rsidP="007C69A1">
            <w:pPr>
              <w:pStyle w:val="TAL"/>
            </w:pPr>
          </w:p>
        </w:tc>
        <w:tc>
          <w:tcPr>
            <w:tcW w:w="1418" w:type="dxa"/>
          </w:tcPr>
          <w:p w14:paraId="47367380" w14:textId="77777777" w:rsidR="00DA7A18" w:rsidRPr="0012712B" w:rsidRDefault="00DA7A18" w:rsidP="007C69A1">
            <w:pPr>
              <w:pStyle w:val="TAL"/>
            </w:pPr>
          </w:p>
        </w:tc>
        <w:tc>
          <w:tcPr>
            <w:tcW w:w="1134" w:type="dxa"/>
          </w:tcPr>
          <w:p w14:paraId="0EF9BD82" w14:textId="77777777" w:rsidR="00DA7A18" w:rsidRPr="0012712B" w:rsidRDefault="00DA7A18" w:rsidP="007C69A1">
            <w:pPr>
              <w:pStyle w:val="TAL"/>
            </w:pPr>
          </w:p>
        </w:tc>
      </w:tr>
      <w:tr w:rsidR="00DA7A18" w:rsidRPr="0012712B" w14:paraId="7D5744D7" w14:textId="77777777" w:rsidTr="00E56E28">
        <w:trPr>
          <w:cantSplit/>
          <w:jc w:val="center"/>
        </w:trPr>
        <w:tc>
          <w:tcPr>
            <w:tcW w:w="2835" w:type="dxa"/>
          </w:tcPr>
          <w:p w14:paraId="657E2134" w14:textId="77777777" w:rsidR="00DA7A18" w:rsidRPr="0012712B" w:rsidRDefault="00DA7A18" w:rsidP="007C69A1">
            <w:pPr>
              <w:pStyle w:val="TAL"/>
              <w:rPr>
                <w:bCs/>
              </w:rPr>
            </w:pPr>
            <w:r w:rsidRPr="0012712B">
              <w:rPr>
                <w:bCs/>
              </w:rPr>
              <w:t xml:space="preserve">        index attribute</w:t>
            </w:r>
          </w:p>
        </w:tc>
        <w:tc>
          <w:tcPr>
            <w:tcW w:w="2126" w:type="dxa"/>
          </w:tcPr>
          <w:p w14:paraId="32CCB00B" w14:textId="77777777" w:rsidR="00DA7A18" w:rsidRPr="0012712B" w:rsidRDefault="00DA7A18" w:rsidP="007C69A1">
            <w:pPr>
              <w:pStyle w:val="TAL"/>
              <w:rPr>
                <w:rFonts w:cs="Arial"/>
                <w:szCs w:val="18"/>
              </w:rPr>
            </w:pPr>
            <w:r w:rsidRPr="0012712B">
              <w:rPr>
                <w:rFonts w:cs="Arial"/>
                <w:szCs w:val="18"/>
              </w:rPr>
              <w:t>"0"</w:t>
            </w:r>
          </w:p>
        </w:tc>
        <w:tc>
          <w:tcPr>
            <w:tcW w:w="2126" w:type="dxa"/>
          </w:tcPr>
          <w:p w14:paraId="718A5BE7" w14:textId="77777777" w:rsidR="00DA7A18" w:rsidRPr="0012712B" w:rsidRDefault="00DA7A18" w:rsidP="007C69A1">
            <w:pPr>
              <w:pStyle w:val="TAL"/>
              <w:rPr>
                <w:lang w:eastAsia="ko-KR"/>
              </w:rPr>
            </w:pPr>
          </w:p>
        </w:tc>
        <w:tc>
          <w:tcPr>
            <w:tcW w:w="1418" w:type="dxa"/>
          </w:tcPr>
          <w:p w14:paraId="63F498D0" w14:textId="77777777" w:rsidR="00DA7A18" w:rsidRPr="0012712B" w:rsidRDefault="00DA7A18" w:rsidP="007C69A1">
            <w:pPr>
              <w:pStyle w:val="TAL"/>
            </w:pPr>
          </w:p>
        </w:tc>
        <w:tc>
          <w:tcPr>
            <w:tcW w:w="1134" w:type="dxa"/>
          </w:tcPr>
          <w:p w14:paraId="399752FB" w14:textId="77777777" w:rsidR="00DA7A18" w:rsidRPr="0012712B" w:rsidRDefault="00DA7A18" w:rsidP="007C69A1">
            <w:pPr>
              <w:pStyle w:val="TAL"/>
            </w:pPr>
          </w:p>
        </w:tc>
      </w:tr>
      <w:tr w:rsidR="00DA7A18" w:rsidRPr="0012712B" w14:paraId="6A1140F2" w14:textId="77777777" w:rsidTr="00E56E28">
        <w:trPr>
          <w:cantSplit/>
          <w:jc w:val="center"/>
        </w:trPr>
        <w:tc>
          <w:tcPr>
            <w:tcW w:w="2835" w:type="dxa"/>
          </w:tcPr>
          <w:p w14:paraId="17F8EE42" w14:textId="77777777" w:rsidR="00DA7A18" w:rsidRPr="0012712B" w:rsidRDefault="00DA7A18" w:rsidP="007C69A1">
            <w:pPr>
              <w:pStyle w:val="TAL"/>
              <w:rPr>
                <w:bCs/>
              </w:rPr>
            </w:pPr>
            <w:r w:rsidRPr="0012712B">
              <w:rPr>
                <w:bCs/>
              </w:rPr>
              <w:t xml:space="preserve">        </w:t>
            </w:r>
            <w:proofErr w:type="spellStart"/>
            <w:r w:rsidRPr="0012712B">
              <w:rPr>
                <w:bCs/>
              </w:rPr>
              <w:t>uri</w:t>
            </w:r>
            <w:proofErr w:type="spellEnd"/>
            <w:r w:rsidRPr="0012712B">
              <w:rPr>
                <w:bCs/>
              </w:rPr>
              <w:t>-entry</w:t>
            </w:r>
          </w:p>
        </w:tc>
        <w:tc>
          <w:tcPr>
            <w:tcW w:w="2126" w:type="dxa"/>
          </w:tcPr>
          <w:p w14:paraId="43D92115" w14:textId="77777777" w:rsidR="00DA7A18" w:rsidRPr="0012712B" w:rsidRDefault="00DA7A18" w:rsidP="007C69A1">
            <w:pPr>
              <w:pStyle w:val="TAL"/>
            </w:pPr>
            <w:proofErr w:type="spellStart"/>
            <w:r w:rsidRPr="0012712B">
              <w:t>px_MCPTT_Group_A_ID</w:t>
            </w:r>
            <w:proofErr w:type="spellEnd"/>
          </w:p>
        </w:tc>
        <w:tc>
          <w:tcPr>
            <w:tcW w:w="2126" w:type="dxa"/>
          </w:tcPr>
          <w:p w14:paraId="7BD70AED" w14:textId="77777777" w:rsidR="00DA7A18" w:rsidRPr="0012712B" w:rsidRDefault="00DA7A18" w:rsidP="007C69A1">
            <w:pPr>
              <w:pStyle w:val="TAL"/>
            </w:pPr>
            <w:r w:rsidRPr="0012712B">
              <w:t>indicates a</w:t>
            </w:r>
            <w:r w:rsidRPr="0012712B">
              <w:rPr>
                <w:lang w:eastAsia="ko-KR"/>
              </w:rPr>
              <w:t xml:space="preserve"> </w:t>
            </w:r>
            <w:r w:rsidRPr="0012712B">
              <w:t xml:space="preserve">MCPTT group </w:t>
            </w:r>
            <w:r w:rsidRPr="0012712B">
              <w:rPr>
                <w:rFonts w:eastAsia="SimSun"/>
                <w:lang w:eastAsia="zh-CN"/>
              </w:rPr>
              <w:t>ID</w:t>
            </w:r>
            <w:r w:rsidRPr="0012712B">
              <w:rPr>
                <w:lang w:eastAsia="ko-KR"/>
              </w:rPr>
              <w:t xml:space="preserve"> to which the MCPTT user is implicitly affiliated to</w:t>
            </w:r>
          </w:p>
        </w:tc>
        <w:tc>
          <w:tcPr>
            <w:tcW w:w="1418" w:type="dxa"/>
          </w:tcPr>
          <w:p w14:paraId="03CB204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.2.48C4</w:t>
            </w:r>
          </w:p>
        </w:tc>
        <w:tc>
          <w:tcPr>
            <w:tcW w:w="1134" w:type="dxa"/>
          </w:tcPr>
          <w:p w14:paraId="22A33411" w14:textId="77777777" w:rsidR="00DA7A18" w:rsidRPr="0012712B" w:rsidRDefault="00DA7A18" w:rsidP="007C69A1">
            <w:pPr>
              <w:pStyle w:val="TAL"/>
            </w:pPr>
          </w:p>
        </w:tc>
      </w:tr>
      <w:tr w:rsidR="00DA7A18" w:rsidRPr="0012712B" w14:paraId="0AEBAFF3" w14:textId="77777777" w:rsidTr="00E56E28">
        <w:trPr>
          <w:cantSplit/>
          <w:jc w:val="center"/>
        </w:trPr>
        <w:tc>
          <w:tcPr>
            <w:tcW w:w="2835" w:type="dxa"/>
          </w:tcPr>
          <w:p w14:paraId="32F57CC6" w14:textId="77777777" w:rsidR="00DA7A18" w:rsidRPr="0012712B" w:rsidRDefault="00DA7A18" w:rsidP="007C69A1">
            <w:pPr>
              <w:pStyle w:val="TAL"/>
              <w:rPr>
                <w:bCs/>
              </w:rPr>
            </w:pPr>
            <w:r w:rsidRPr="0012712B">
              <w:rPr>
                <w:bCs/>
              </w:rPr>
              <w:t xml:space="preserve">        display-name</w:t>
            </w:r>
          </w:p>
        </w:tc>
        <w:tc>
          <w:tcPr>
            <w:tcW w:w="2126" w:type="dxa"/>
          </w:tcPr>
          <w:p w14:paraId="0EC0913F" w14:textId="77777777" w:rsidR="00DA7A18" w:rsidRPr="0012712B" w:rsidRDefault="00DA7A18" w:rsidP="007C69A1">
            <w:pPr>
              <w:pStyle w:val="TAL"/>
            </w:pPr>
            <w:proofErr w:type="spellStart"/>
            <w:r w:rsidRPr="0012712B">
              <w:t>px_MCPTT_Group_A_Name</w:t>
            </w:r>
            <w:proofErr w:type="spellEnd"/>
          </w:p>
        </w:tc>
        <w:tc>
          <w:tcPr>
            <w:tcW w:w="2126" w:type="dxa"/>
          </w:tcPr>
          <w:p w14:paraId="0C90E526" w14:textId="77777777" w:rsidR="00DA7A18" w:rsidRPr="0012712B" w:rsidRDefault="00DA7A18" w:rsidP="007C69A1">
            <w:pPr>
              <w:pStyle w:val="TAL"/>
            </w:pPr>
            <w:r w:rsidRPr="0012712B">
              <w:t xml:space="preserve">display name for </w:t>
            </w:r>
            <w:r w:rsidRPr="0012712B">
              <w:rPr>
                <w:lang w:eastAsia="ko-KR"/>
              </w:rPr>
              <w:t>implicitly affiliated group</w:t>
            </w:r>
          </w:p>
        </w:tc>
        <w:tc>
          <w:tcPr>
            <w:tcW w:w="1418" w:type="dxa"/>
          </w:tcPr>
          <w:p w14:paraId="2DB38C51"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.2.48C5</w:t>
            </w:r>
          </w:p>
        </w:tc>
        <w:tc>
          <w:tcPr>
            <w:tcW w:w="1134" w:type="dxa"/>
          </w:tcPr>
          <w:p w14:paraId="5C1ACB07" w14:textId="77777777" w:rsidR="00DA7A18" w:rsidRPr="0012712B" w:rsidRDefault="00DA7A18" w:rsidP="007C69A1">
            <w:pPr>
              <w:pStyle w:val="TAL"/>
            </w:pPr>
          </w:p>
        </w:tc>
      </w:tr>
      <w:tr w:rsidR="00DA7A18" w:rsidRPr="0012712B" w14:paraId="6FD40E7B" w14:textId="77777777" w:rsidTr="00E56E28">
        <w:trPr>
          <w:cantSplit/>
          <w:jc w:val="center"/>
        </w:trPr>
        <w:tc>
          <w:tcPr>
            <w:tcW w:w="2835" w:type="dxa"/>
          </w:tcPr>
          <w:p w14:paraId="0EC9C00B" w14:textId="77777777" w:rsidR="00DA7A18" w:rsidRPr="0012712B" w:rsidRDefault="00DA7A18" w:rsidP="007C69A1">
            <w:pPr>
              <w:pStyle w:val="TAL"/>
              <w:rPr>
                <w:bCs/>
              </w:rPr>
            </w:pPr>
            <w:r w:rsidRPr="0012712B">
              <w:rPr>
                <w:bCs/>
              </w:rPr>
              <w:t xml:space="preserve">    </w:t>
            </w:r>
            <w:proofErr w:type="spellStart"/>
            <w:r w:rsidRPr="0012712B">
              <w:rPr>
                <w:bCs/>
              </w:rPr>
              <w:t>PrivateEmergencyAlert</w:t>
            </w:r>
            <w:proofErr w:type="spellEnd"/>
          </w:p>
        </w:tc>
        <w:tc>
          <w:tcPr>
            <w:tcW w:w="2126" w:type="dxa"/>
          </w:tcPr>
          <w:p w14:paraId="6CD91366" w14:textId="77777777" w:rsidR="00DA7A18" w:rsidRPr="0012712B" w:rsidRDefault="00DA7A18" w:rsidP="007C69A1">
            <w:pPr>
              <w:pStyle w:val="TAL"/>
            </w:pPr>
          </w:p>
        </w:tc>
        <w:tc>
          <w:tcPr>
            <w:tcW w:w="2126" w:type="dxa"/>
          </w:tcPr>
          <w:p w14:paraId="5ECA331A" w14:textId="77777777" w:rsidR="00DA7A18" w:rsidRPr="0012712B" w:rsidRDefault="00DA7A18" w:rsidP="007C69A1">
            <w:pPr>
              <w:pStyle w:val="TAL"/>
            </w:pPr>
          </w:p>
        </w:tc>
        <w:tc>
          <w:tcPr>
            <w:tcW w:w="1418" w:type="dxa"/>
          </w:tcPr>
          <w:p w14:paraId="0E1760D0" w14:textId="77777777" w:rsidR="00DA7A18" w:rsidRPr="0012712B" w:rsidRDefault="00DA7A18" w:rsidP="007C69A1">
            <w:pPr>
              <w:pStyle w:val="TAL"/>
            </w:pPr>
          </w:p>
        </w:tc>
        <w:tc>
          <w:tcPr>
            <w:tcW w:w="1134" w:type="dxa"/>
          </w:tcPr>
          <w:p w14:paraId="31E9C269" w14:textId="77777777" w:rsidR="00DA7A18" w:rsidRPr="0012712B" w:rsidRDefault="00DA7A18" w:rsidP="007C69A1">
            <w:pPr>
              <w:pStyle w:val="TAL"/>
            </w:pPr>
          </w:p>
        </w:tc>
      </w:tr>
      <w:tr w:rsidR="00DA7A18" w:rsidRPr="0012712B" w14:paraId="4EA3B728" w14:textId="77777777" w:rsidTr="00E56E28">
        <w:trPr>
          <w:cantSplit/>
          <w:jc w:val="center"/>
        </w:trPr>
        <w:tc>
          <w:tcPr>
            <w:tcW w:w="2835" w:type="dxa"/>
          </w:tcPr>
          <w:p w14:paraId="353C8ACE" w14:textId="77777777" w:rsidR="00DA7A18" w:rsidRPr="0012712B" w:rsidRDefault="00DA7A18" w:rsidP="007C69A1">
            <w:pPr>
              <w:pStyle w:val="TAL"/>
              <w:rPr>
                <w:bCs/>
              </w:rPr>
            </w:pPr>
            <w:r w:rsidRPr="0012712B">
              <w:rPr>
                <w:bCs/>
              </w:rPr>
              <w:t xml:space="preserve">      entry</w:t>
            </w:r>
          </w:p>
        </w:tc>
        <w:tc>
          <w:tcPr>
            <w:tcW w:w="2126" w:type="dxa"/>
          </w:tcPr>
          <w:p w14:paraId="6EA5E011" w14:textId="77777777" w:rsidR="00DA7A18" w:rsidRPr="0012712B" w:rsidRDefault="00DA7A18" w:rsidP="007C69A1">
            <w:pPr>
              <w:pStyle w:val="TAL"/>
            </w:pPr>
          </w:p>
        </w:tc>
        <w:tc>
          <w:tcPr>
            <w:tcW w:w="2126" w:type="dxa"/>
          </w:tcPr>
          <w:p w14:paraId="6C91E735" w14:textId="77777777" w:rsidR="00DA7A18" w:rsidRPr="0012712B" w:rsidRDefault="00DA7A18" w:rsidP="007C69A1">
            <w:pPr>
              <w:pStyle w:val="TAL"/>
            </w:pPr>
          </w:p>
        </w:tc>
        <w:tc>
          <w:tcPr>
            <w:tcW w:w="1418" w:type="dxa"/>
          </w:tcPr>
          <w:p w14:paraId="345FBFFC" w14:textId="77777777" w:rsidR="00DA7A18" w:rsidRPr="0012712B" w:rsidRDefault="00DA7A18" w:rsidP="007C69A1">
            <w:pPr>
              <w:pStyle w:val="TAL"/>
            </w:pPr>
          </w:p>
        </w:tc>
        <w:tc>
          <w:tcPr>
            <w:tcW w:w="1134" w:type="dxa"/>
          </w:tcPr>
          <w:p w14:paraId="5854F765" w14:textId="77777777" w:rsidR="00DA7A18" w:rsidRPr="0012712B" w:rsidRDefault="00DA7A18" w:rsidP="007C69A1">
            <w:pPr>
              <w:pStyle w:val="TAL"/>
            </w:pPr>
          </w:p>
        </w:tc>
      </w:tr>
      <w:tr w:rsidR="00DA7A18" w:rsidRPr="0012712B" w14:paraId="312EB3C1" w14:textId="77777777" w:rsidTr="00E56E28">
        <w:trPr>
          <w:cantSplit/>
          <w:jc w:val="center"/>
        </w:trPr>
        <w:tc>
          <w:tcPr>
            <w:tcW w:w="2835" w:type="dxa"/>
          </w:tcPr>
          <w:p w14:paraId="79B64EB9" w14:textId="77777777" w:rsidR="00DA7A18" w:rsidRPr="0012712B" w:rsidRDefault="00DA7A18" w:rsidP="007C69A1">
            <w:pPr>
              <w:pStyle w:val="TAL"/>
              <w:rPr>
                <w:bCs/>
              </w:rPr>
            </w:pPr>
            <w:r w:rsidRPr="0012712B">
              <w:rPr>
                <w:bCs/>
              </w:rPr>
              <w:t xml:space="preserve">        entry-info attribute</w:t>
            </w:r>
          </w:p>
        </w:tc>
        <w:tc>
          <w:tcPr>
            <w:tcW w:w="2126" w:type="dxa"/>
          </w:tcPr>
          <w:p w14:paraId="61F6FD33" w14:textId="77777777" w:rsidR="00DA7A18" w:rsidRPr="0012712B" w:rsidRDefault="00DA7A18" w:rsidP="007C69A1">
            <w:pPr>
              <w:pStyle w:val="TAL"/>
            </w:pPr>
            <w:r w:rsidRPr="0012712B">
              <w:t>"</w:t>
            </w:r>
            <w:proofErr w:type="spellStart"/>
            <w:r w:rsidRPr="0012712B">
              <w:t>UsePreConfigured</w:t>
            </w:r>
            <w:proofErr w:type="spellEnd"/>
            <w:r w:rsidRPr="0012712B">
              <w:t>"</w:t>
            </w:r>
          </w:p>
        </w:tc>
        <w:tc>
          <w:tcPr>
            <w:tcW w:w="2126" w:type="dxa"/>
          </w:tcPr>
          <w:p w14:paraId="5B5C803E" w14:textId="77777777" w:rsidR="00DA7A18" w:rsidRPr="0012712B" w:rsidRDefault="00DA7A18" w:rsidP="007C69A1">
            <w:pPr>
              <w:pStyle w:val="TAL"/>
            </w:pPr>
            <w:r w:rsidRPr="0012712B">
              <w:rPr>
                <w:lang w:eastAsia="ko-KR"/>
              </w:rPr>
              <w:t xml:space="preserve">Indicates the criteria </w:t>
            </w:r>
            <w:r w:rsidRPr="0012712B">
              <w:t xml:space="preserve">to determine when initiation of an MCPTT emergency private call uses the </w:t>
            </w:r>
            <w:r w:rsidRPr="0012712B">
              <w:rPr>
                <w:lang w:eastAsia="ko-KR"/>
              </w:rPr>
              <w:t xml:space="preserve">MCPTT private </w:t>
            </w:r>
            <w:r w:rsidRPr="0012712B">
              <w:t>recipient ID</w:t>
            </w:r>
            <w:r w:rsidRPr="0012712B">
              <w:rPr>
                <w:lang w:eastAsia="ko-KR"/>
              </w:rPr>
              <w:t>.</w:t>
            </w:r>
          </w:p>
        </w:tc>
        <w:tc>
          <w:tcPr>
            <w:tcW w:w="1418" w:type="dxa"/>
          </w:tcPr>
          <w:p w14:paraId="06B0A7E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.2.48O</w:t>
            </w:r>
          </w:p>
        </w:tc>
        <w:tc>
          <w:tcPr>
            <w:tcW w:w="1134" w:type="dxa"/>
          </w:tcPr>
          <w:p w14:paraId="42256F61" w14:textId="77777777" w:rsidR="00DA7A18" w:rsidRPr="0012712B" w:rsidRDefault="00DA7A18" w:rsidP="007C69A1">
            <w:pPr>
              <w:pStyle w:val="TAL"/>
            </w:pPr>
          </w:p>
        </w:tc>
      </w:tr>
      <w:tr w:rsidR="00DA7A18" w:rsidRPr="0012712B" w14:paraId="0E33CB7D" w14:textId="77777777" w:rsidTr="00E56E28">
        <w:trPr>
          <w:cantSplit/>
          <w:jc w:val="center"/>
        </w:trPr>
        <w:tc>
          <w:tcPr>
            <w:tcW w:w="2835" w:type="dxa"/>
          </w:tcPr>
          <w:p w14:paraId="67B2D2F2" w14:textId="77777777" w:rsidR="00DA7A18" w:rsidRPr="0012712B" w:rsidRDefault="00DA7A18" w:rsidP="007C69A1">
            <w:pPr>
              <w:pStyle w:val="TAL"/>
              <w:rPr>
                <w:bCs/>
              </w:rPr>
            </w:pPr>
            <w:r w:rsidRPr="0012712B">
              <w:rPr>
                <w:bCs/>
              </w:rPr>
              <w:t xml:space="preserve">        index attribute</w:t>
            </w:r>
          </w:p>
        </w:tc>
        <w:tc>
          <w:tcPr>
            <w:tcW w:w="2126" w:type="dxa"/>
          </w:tcPr>
          <w:p w14:paraId="525373F7" w14:textId="77777777" w:rsidR="00DA7A18" w:rsidRPr="0012712B" w:rsidRDefault="00DA7A18" w:rsidP="007C69A1">
            <w:pPr>
              <w:pStyle w:val="TAL"/>
              <w:rPr>
                <w:rFonts w:cs="Arial"/>
                <w:szCs w:val="18"/>
              </w:rPr>
            </w:pPr>
            <w:r w:rsidRPr="0012712B">
              <w:rPr>
                <w:rFonts w:cs="Arial"/>
                <w:szCs w:val="18"/>
              </w:rPr>
              <w:t>"0"</w:t>
            </w:r>
          </w:p>
        </w:tc>
        <w:tc>
          <w:tcPr>
            <w:tcW w:w="2126" w:type="dxa"/>
          </w:tcPr>
          <w:p w14:paraId="6694B3B4" w14:textId="77777777" w:rsidR="00DA7A18" w:rsidRPr="0012712B" w:rsidRDefault="00DA7A18" w:rsidP="007C69A1">
            <w:pPr>
              <w:pStyle w:val="TAL"/>
              <w:rPr>
                <w:lang w:eastAsia="ko-KR"/>
              </w:rPr>
            </w:pPr>
          </w:p>
        </w:tc>
        <w:tc>
          <w:tcPr>
            <w:tcW w:w="1418" w:type="dxa"/>
          </w:tcPr>
          <w:p w14:paraId="71BEEC96" w14:textId="77777777" w:rsidR="00DA7A18" w:rsidRPr="0012712B" w:rsidRDefault="00DA7A18" w:rsidP="007C69A1">
            <w:pPr>
              <w:pStyle w:val="TAL"/>
            </w:pPr>
          </w:p>
        </w:tc>
        <w:tc>
          <w:tcPr>
            <w:tcW w:w="1134" w:type="dxa"/>
          </w:tcPr>
          <w:p w14:paraId="44871B6C" w14:textId="77777777" w:rsidR="00DA7A18" w:rsidRPr="0012712B" w:rsidRDefault="00DA7A18" w:rsidP="007C69A1">
            <w:pPr>
              <w:pStyle w:val="TAL"/>
            </w:pPr>
          </w:p>
        </w:tc>
      </w:tr>
      <w:tr w:rsidR="00DA7A18" w:rsidRPr="0012712B" w14:paraId="4049121E" w14:textId="77777777" w:rsidTr="00E56E28">
        <w:trPr>
          <w:cantSplit/>
          <w:jc w:val="center"/>
        </w:trPr>
        <w:tc>
          <w:tcPr>
            <w:tcW w:w="2835" w:type="dxa"/>
          </w:tcPr>
          <w:p w14:paraId="7412384C" w14:textId="77777777" w:rsidR="00DA7A18" w:rsidRPr="0012712B" w:rsidRDefault="00DA7A18" w:rsidP="007C69A1">
            <w:pPr>
              <w:pStyle w:val="TAL"/>
              <w:rPr>
                <w:bCs/>
              </w:rPr>
            </w:pPr>
            <w:r w:rsidRPr="0012712B">
              <w:rPr>
                <w:bCs/>
              </w:rPr>
              <w:lastRenderedPageBreak/>
              <w:t xml:space="preserve">        </w:t>
            </w:r>
            <w:proofErr w:type="spellStart"/>
            <w:r w:rsidRPr="0012712B">
              <w:rPr>
                <w:bCs/>
              </w:rPr>
              <w:t>uri</w:t>
            </w:r>
            <w:proofErr w:type="spellEnd"/>
            <w:r w:rsidRPr="0012712B">
              <w:rPr>
                <w:bCs/>
              </w:rPr>
              <w:t>-entry</w:t>
            </w:r>
          </w:p>
        </w:tc>
        <w:tc>
          <w:tcPr>
            <w:tcW w:w="2126" w:type="dxa"/>
          </w:tcPr>
          <w:p w14:paraId="7A06BD28" w14:textId="77777777" w:rsidR="00DA7A18" w:rsidRPr="0012712B" w:rsidRDefault="00917A91" w:rsidP="007C69A1">
            <w:pPr>
              <w:pStyle w:val="TAL"/>
            </w:pPr>
            <w:proofErr w:type="spellStart"/>
            <w:r w:rsidRPr="0012712B">
              <w:rPr>
                <w:rFonts w:cs="Arial"/>
                <w:szCs w:val="18"/>
              </w:rPr>
              <w:t>px_MCPTT_ID_User_B</w:t>
            </w:r>
            <w:proofErr w:type="spellEnd"/>
          </w:p>
        </w:tc>
        <w:tc>
          <w:tcPr>
            <w:tcW w:w="2126" w:type="dxa"/>
          </w:tcPr>
          <w:p w14:paraId="6F93A9FB" w14:textId="77777777" w:rsidR="00DA7A18" w:rsidRPr="0012712B" w:rsidRDefault="00DA7A18" w:rsidP="007C69A1">
            <w:pPr>
              <w:pStyle w:val="TAL"/>
            </w:pPr>
            <w:r w:rsidRPr="0012712B">
              <w:rPr>
                <w:lang w:eastAsia="ko-KR"/>
              </w:rPr>
              <w:t xml:space="preserve">Indicates the default MCPTT </w:t>
            </w:r>
            <w:r w:rsidRPr="0012712B">
              <w:t xml:space="preserve">user </w:t>
            </w:r>
            <w:r w:rsidRPr="0012712B">
              <w:rPr>
                <w:lang w:eastAsia="ko-KR"/>
              </w:rPr>
              <w:t>ID</w:t>
            </w:r>
            <w:r w:rsidRPr="0012712B">
              <w:t xml:space="preserve"> to be used upon certain criteria on initiation of an MCPTT </w:t>
            </w:r>
            <w:r w:rsidRPr="0012712B">
              <w:rPr>
                <w:lang w:eastAsia="ko-KR"/>
              </w:rPr>
              <w:t xml:space="preserve">private </w:t>
            </w:r>
            <w:r w:rsidRPr="0012712B">
              <w:t>emergency alert</w:t>
            </w:r>
            <w:r w:rsidRPr="0012712B">
              <w:rPr>
                <w:lang w:eastAsia="ko-KR"/>
              </w:rPr>
              <w:t xml:space="preserve"> for on-network</w:t>
            </w:r>
          </w:p>
        </w:tc>
        <w:tc>
          <w:tcPr>
            <w:tcW w:w="1418" w:type="dxa"/>
          </w:tcPr>
          <w:p w14:paraId="0EECE52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.2.48M</w:t>
            </w:r>
          </w:p>
        </w:tc>
        <w:tc>
          <w:tcPr>
            <w:tcW w:w="1134" w:type="dxa"/>
          </w:tcPr>
          <w:p w14:paraId="31205426" w14:textId="77777777" w:rsidR="00DA7A18" w:rsidRPr="0012712B" w:rsidRDefault="00DA7A18" w:rsidP="007C69A1">
            <w:pPr>
              <w:pStyle w:val="TAL"/>
            </w:pPr>
          </w:p>
        </w:tc>
      </w:tr>
      <w:tr w:rsidR="00DA7A18" w:rsidRPr="0012712B" w14:paraId="4A116475" w14:textId="77777777" w:rsidTr="00E56E28">
        <w:trPr>
          <w:cantSplit/>
          <w:jc w:val="center"/>
        </w:trPr>
        <w:tc>
          <w:tcPr>
            <w:tcW w:w="2835" w:type="dxa"/>
          </w:tcPr>
          <w:p w14:paraId="4E48DA58" w14:textId="77777777" w:rsidR="00DA7A18" w:rsidRPr="0012712B" w:rsidRDefault="00DA7A18" w:rsidP="007C69A1">
            <w:pPr>
              <w:pStyle w:val="TAL"/>
              <w:rPr>
                <w:bCs/>
              </w:rPr>
            </w:pPr>
            <w:r w:rsidRPr="0012712B">
              <w:rPr>
                <w:bCs/>
              </w:rPr>
              <w:t xml:space="preserve">        display-name</w:t>
            </w:r>
          </w:p>
        </w:tc>
        <w:tc>
          <w:tcPr>
            <w:tcW w:w="2126" w:type="dxa"/>
          </w:tcPr>
          <w:p w14:paraId="5BED4CD1" w14:textId="77777777" w:rsidR="00DA7A18" w:rsidRPr="0012712B" w:rsidRDefault="00DA7A18" w:rsidP="007C69A1">
            <w:pPr>
              <w:pStyle w:val="TAL"/>
            </w:pPr>
            <w:proofErr w:type="spellStart"/>
            <w:r w:rsidRPr="0012712B">
              <w:t>px_MCPTT_User_A_Alias</w:t>
            </w:r>
            <w:proofErr w:type="spellEnd"/>
          </w:p>
        </w:tc>
        <w:tc>
          <w:tcPr>
            <w:tcW w:w="2126" w:type="dxa"/>
          </w:tcPr>
          <w:p w14:paraId="39A8C884" w14:textId="77777777" w:rsidR="00DA7A18" w:rsidRPr="0012712B" w:rsidRDefault="00DA7A18" w:rsidP="007C69A1">
            <w:pPr>
              <w:pStyle w:val="TAL"/>
            </w:pPr>
            <w:r w:rsidRPr="0012712B">
              <w:t>The display name corresponding to private emergency call id</w:t>
            </w:r>
          </w:p>
        </w:tc>
        <w:tc>
          <w:tcPr>
            <w:tcW w:w="1418" w:type="dxa"/>
          </w:tcPr>
          <w:p w14:paraId="1B213A9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.2.48N</w:t>
            </w:r>
          </w:p>
        </w:tc>
        <w:tc>
          <w:tcPr>
            <w:tcW w:w="1134" w:type="dxa"/>
          </w:tcPr>
          <w:p w14:paraId="64D13CAB" w14:textId="77777777" w:rsidR="00DA7A18" w:rsidRPr="0012712B" w:rsidRDefault="00DA7A18" w:rsidP="007C69A1">
            <w:pPr>
              <w:pStyle w:val="TAL"/>
            </w:pPr>
          </w:p>
        </w:tc>
      </w:tr>
      <w:tr w:rsidR="002760EA" w:rsidRPr="0012712B" w14:paraId="3EF3152C" w14:textId="77777777" w:rsidTr="00E56E28">
        <w:trPr>
          <w:cantSplit/>
          <w:jc w:val="center"/>
          <w:ins w:id="18" w:author="Kahn, Jason D. (Fed)" w:date="2021-04-19T16:08:00Z"/>
        </w:trPr>
        <w:tc>
          <w:tcPr>
            <w:tcW w:w="2835" w:type="dxa"/>
          </w:tcPr>
          <w:p w14:paraId="05936C84" w14:textId="3D5B113D" w:rsidR="002760EA" w:rsidRPr="002760EA" w:rsidRDefault="002760EA" w:rsidP="007C69A1">
            <w:pPr>
              <w:pStyle w:val="TAL"/>
              <w:rPr>
                <w:ins w:id="19" w:author="Kahn, Jason D. (Fed)" w:date="2021-04-19T16:08:00Z"/>
                <w:bCs/>
                <w:rPrChange w:id="20" w:author="Kahn, Jason D. (Fed)" w:date="2021-04-19T16:10:00Z">
                  <w:rPr>
                    <w:ins w:id="21" w:author="Kahn, Jason D. (Fed)" w:date="2021-04-19T16:08:00Z"/>
                    <w:b/>
                  </w:rPr>
                </w:rPrChange>
              </w:rPr>
            </w:pPr>
            <w:ins w:id="22" w:author="Kahn, Jason D. (Fed)" w:date="2021-04-19T16:08:00Z">
              <w:r w:rsidRPr="002760EA">
                <w:rPr>
                  <w:bCs/>
                  <w:rPrChange w:id="23" w:author="Kahn, Jason D. (Fed)" w:date="2021-04-19T16:10:00Z">
                    <w:rPr>
                      <w:b/>
                    </w:rPr>
                  </w:rPrChange>
                </w:rPr>
                <w:t xml:space="preserve">    </w:t>
              </w:r>
            </w:ins>
            <w:proofErr w:type="spellStart"/>
            <w:ins w:id="24" w:author="Kahn, Jason D. (Fed)" w:date="2021-04-19T16:09:00Z">
              <w:r w:rsidRPr="002760EA">
                <w:rPr>
                  <w:bCs/>
                  <w:rPrChange w:id="25" w:author="Kahn, Jason D. (Fed)" w:date="2021-04-19T16:10:00Z">
                    <w:rPr>
                      <w:b/>
                    </w:rPr>
                  </w:rPrChange>
                </w:rPr>
                <w:t>anyExt</w:t>
              </w:r>
            </w:ins>
            <w:proofErr w:type="spellEnd"/>
          </w:p>
        </w:tc>
        <w:tc>
          <w:tcPr>
            <w:tcW w:w="2126" w:type="dxa"/>
          </w:tcPr>
          <w:p w14:paraId="03B6C359" w14:textId="77777777" w:rsidR="002760EA" w:rsidRPr="0012712B" w:rsidRDefault="002760EA" w:rsidP="007C69A1">
            <w:pPr>
              <w:pStyle w:val="TAL"/>
              <w:rPr>
                <w:ins w:id="26" w:author="Kahn, Jason D. (Fed)" w:date="2021-04-19T16:08:00Z"/>
              </w:rPr>
            </w:pPr>
          </w:p>
        </w:tc>
        <w:tc>
          <w:tcPr>
            <w:tcW w:w="2126" w:type="dxa"/>
          </w:tcPr>
          <w:p w14:paraId="1570D413" w14:textId="77777777" w:rsidR="002760EA" w:rsidRPr="0012712B" w:rsidRDefault="002760EA" w:rsidP="007C69A1">
            <w:pPr>
              <w:pStyle w:val="TAL"/>
              <w:rPr>
                <w:ins w:id="27" w:author="Kahn, Jason D. (Fed)" w:date="2021-04-19T16:08:00Z"/>
                <w:lang w:eastAsia="ko-KR"/>
              </w:rPr>
            </w:pPr>
          </w:p>
        </w:tc>
        <w:tc>
          <w:tcPr>
            <w:tcW w:w="1418" w:type="dxa"/>
          </w:tcPr>
          <w:p w14:paraId="24848CDC" w14:textId="77777777" w:rsidR="002760EA" w:rsidRPr="0012712B" w:rsidRDefault="002760EA" w:rsidP="007C69A1">
            <w:pPr>
              <w:pStyle w:val="TAL"/>
              <w:rPr>
                <w:ins w:id="28" w:author="Kahn, Jason D. (Fed)" w:date="2021-04-19T16:08:00Z"/>
              </w:rPr>
            </w:pPr>
          </w:p>
        </w:tc>
        <w:tc>
          <w:tcPr>
            <w:tcW w:w="1134" w:type="dxa"/>
          </w:tcPr>
          <w:p w14:paraId="0C1C90FE" w14:textId="77777777" w:rsidR="002760EA" w:rsidRPr="0012712B" w:rsidRDefault="002760EA" w:rsidP="007C69A1">
            <w:pPr>
              <w:pStyle w:val="TAL"/>
              <w:rPr>
                <w:ins w:id="29" w:author="Kahn, Jason D. (Fed)" w:date="2021-04-19T16:08:00Z"/>
              </w:rPr>
            </w:pPr>
          </w:p>
        </w:tc>
      </w:tr>
      <w:tr w:rsidR="002760EA" w:rsidRPr="0012712B" w14:paraId="1D5251C1" w14:textId="77777777" w:rsidTr="00E56E28">
        <w:trPr>
          <w:cantSplit/>
          <w:jc w:val="center"/>
          <w:ins w:id="30" w:author="Kahn, Jason D. (Fed)" w:date="2021-04-19T16:08:00Z"/>
        </w:trPr>
        <w:tc>
          <w:tcPr>
            <w:tcW w:w="2835" w:type="dxa"/>
          </w:tcPr>
          <w:p w14:paraId="1C8ACF53" w14:textId="7FB40771" w:rsidR="002760EA" w:rsidRPr="002760EA" w:rsidRDefault="002760EA" w:rsidP="007C69A1">
            <w:pPr>
              <w:pStyle w:val="TAL"/>
              <w:rPr>
                <w:ins w:id="31" w:author="Kahn, Jason D. (Fed)" w:date="2021-04-19T16:08:00Z"/>
                <w:bCs/>
                <w:rPrChange w:id="32" w:author="Kahn, Jason D. (Fed)" w:date="2021-04-19T16:10:00Z">
                  <w:rPr>
                    <w:ins w:id="33" w:author="Kahn, Jason D. (Fed)" w:date="2021-04-19T16:08:00Z"/>
                    <w:b/>
                  </w:rPr>
                </w:rPrChange>
              </w:rPr>
            </w:pPr>
            <w:ins w:id="34" w:author="Kahn, Jason D. (Fed)" w:date="2021-04-19T16:09:00Z">
              <w:r w:rsidRPr="002760EA">
                <w:rPr>
                  <w:bCs/>
                  <w:rPrChange w:id="35" w:author="Kahn, Jason D. (Fed)" w:date="2021-04-19T16:10:00Z">
                    <w:rPr>
                      <w:b/>
                    </w:rPr>
                  </w:rPrChange>
                </w:rPr>
                <w:t xml:space="preserve">      </w:t>
              </w:r>
              <w:proofErr w:type="spellStart"/>
              <w:r w:rsidRPr="002760EA">
                <w:rPr>
                  <w:bCs/>
                </w:rPr>
                <w:t>FunctionalAliasList</w:t>
              </w:r>
            </w:ins>
            <w:proofErr w:type="spellEnd"/>
          </w:p>
        </w:tc>
        <w:tc>
          <w:tcPr>
            <w:tcW w:w="2126" w:type="dxa"/>
          </w:tcPr>
          <w:p w14:paraId="144061B8" w14:textId="77777777" w:rsidR="002760EA" w:rsidRPr="0012712B" w:rsidRDefault="002760EA" w:rsidP="007C69A1">
            <w:pPr>
              <w:pStyle w:val="TAL"/>
              <w:rPr>
                <w:ins w:id="36" w:author="Kahn, Jason D. (Fed)" w:date="2021-04-19T16:08:00Z"/>
              </w:rPr>
            </w:pPr>
          </w:p>
        </w:tc>
        <w:tc>
          <w:tcPr>
            <w:tcW w:w="2126" w:type="dxa"/>
          </w:tcPr>
          <w:p w14:paraId="04F19D06" w14:textId="77777777" w:rsidR="002760EA" w:rsidRPr="0012712B" w:rsidRDefault="002760EA" w:rsidP="007C69A1">
            <w:pPr>
              <w:pStyle w:val="TAL"/>
              <w:rPr>
                <w:ins w:id="37" w:author="Kahn, Jason D. (Fed)" w:date="2021-04-19T16:08:00Z"/>
                <w:lang w:eastAsia="ko-KR"/>
              </w:rPr>
            </w:pPr>
          </w:p>
        </w:tc>
        <w:tc>
          <w:tcPr>
            <w:tcW w:w="1418" w:type="dxa"/>
          </w:tcPr>
          <w:p w14:paraId="4421A61A" w14:textId="4A98376B" w:rsidR="002760EA" w:rsidRPr="0012712B" w:rsidRDefault="00372841" w:rsidP="007C69A1">
            <w:pPr>
              <w:pStyle w:val="TAL"/>
              <w:rPr>
                <w:ins w:id="38" w:author="Kahn, Jason D. (Fed)" w:date="2021-04-19T16:08:00Z"/>
              </w:rPr>
            </w:pPr>
            <w:ins w:id="39" w:author="Kahn, Jason D. (Fed)" w:date="2021-04-19T16:11:00Z">
              <w:r w:rsidRPr="0012712B">
                <w:t>TS 24.483 [13] clause </w:t>
              </w:r>
              <w:r>
                <w:t>5.2.48W6</w:t>
              </w:r>
            </w:ins>
          </w:p>
        </w:tc>
        <w:tc>
          <w:tcPr>
            <w:tcW w:w="1134" w:type="dxa"/>
          </w:tcPr>
          <w:p w14:paraId="59EE12C1" w14:textId="77777777" w:rsidR="002760EA" w:rsidRPr="0012712B" w:rsidRDefault="002760EA" w:rsidP="007C69A1">
            <w:pPr>
              <w:pStyle w:val="TAL"/>
              <w:rPr>
                <w:ins w:id="40" w:author="Kahn, Jason D. (Fed)" w:date="2021-04-19T16:08:00Z"/>
              </w:rPr>
            </w:pPr>
          </w:p>
        </w:tc>
      </w:tr>
      <w:tr w:rsidR="00E56E28" w:rsidRPr="0012712B" w14:paraId="7D9C25F5" w14:textId="77777777" w:rsidTr="00E56E28">
        <w:trPr>
          <w:cantSplit/>
          <w:jc w:val="center"/>
          <w:ins w:id="41" w:author="Kahn, Jason D. (Fed)" w:date="2021-04-19T16:08:00Z"/>
        </w:trPr>
        <w:tc>
          <w:tcPr>
            <w:tcW w:w="2835" w:type="dxa"/>
          </w:tcPr>
          <w:p w14:paraId="48712B18" w14:textId="5DC9D5B1" w:rsidR="00E56E28" w:rsidRPr="002760EA" w:rsidRDefault="00E56E28" w:rsidP="00E56E28">
            <w:pPr>
              <w:pStyle w:val="TAL"/>
              <w:rPr>
                <w:ins w:id="42" w:author="Kahn, Jason D. (Fed)" w:date="2021-04-19T16:08:00Z"/>
                <w:bCs/>
                <w:rPrChange w:id="43" w:author="Kahn, Jason D. (Fed)" w:date="2021-04-19T16:10:00Z">
                  <w:rPr>
                    <w:ins w:id="44" w:author="Kahn, Jason D. (Fed)" w:date="2021-04-19T16:08:00Z"/>
                    <w:b/>
                  </w:rPr>
                </w:rPrChange>
              </w:rPr>
            </w:pPr>
            <w:ins w:id="45" w:author="Kahn, Jason D. (Fed)" w:date="2021-04-19T16:09:00Z">
              <w:r w:rsidRPr="002760EA">
                <w:rPr>
                  <w:bCs/>
                  <w:rPrChange w:id="46" w:author="Kahn, Jason D. (Fed)" w:date="2021-04-19T16:10:00Z">
                    <w:rPr>
                      <w:b/>
                    </w:rPr>
                  </w:rPrChange>
                </w:rPr>
                <w:t xml:space="preserve">        entry</w:t>
              </w:r>
            </w:ins>
          </w:p>
        </w:tc>
        <w:tc>
          <w:tcPr>
            <w:tcW w:w="2126" w:type="dxa"/>
          </w:tcPr>
          <w:p w14:paraId="388F1DD9" w14:textId="2F33BC73" w:rsidR="00E56E28" w:rsidRPr="0012712B" w:rsidRDefault="000048CF" w:rsidP="00E56E28">
            <w:pPr>
              <w:pStyle w:val="TAL"/>
              <w:rPr>
                <w:ins w:id="47" w:author="Kahn, Jason D. (Fed)" w:date="2021-04-19T16:08:00Z"/>
              </w:rPr>
            </w:pPr>
            <w:proofErr w:type="spellStart"/>
            <w:ins w:id="48" w:author="Kahn, Jason D. (Fed)" w:date="2021-05-06T13:05:00Z">
              <w:r w:rsidRPr="0012712B">
                <w:t>px_MCPTT_ID_FA_</w:t>
              </w:r>
            </w:ins>
            <w:ins w:id="49" w:author="Kahn, Jason D. (Fed)" w:date="2021-05-06T13:06:00Z">
              <w:r>
                <w:t>A</w:t>
              </w:r>
            </w:ins>
            <w:proofErr w:type="spellEnd"/>
            <w:ins w:id="50" w:author="Kahn, Jason D. (Fed)" w:date="2021-05-06T13:05:00Z">
              <w:r>
                <w:t xml:space="preserve">         </w:t>
              </w:r>
            </w:ins>
          </w:p>
        </w:tc>
        <w:tc>
          <w:tcPr>
            <w:tcW w:w="2126" w:type="dxa"/>
          </w:tcPr>
          <w:p w14:paraId="6578D769" w14:textId="77777777" w:rsidR="00E56E28" w:rsidRPr="0012712B" w:rsidRDefault="00E56E28" w:rsidP="00E56E28">
            <w:pPr>
              <w:pStyle w:val="TAL"/>
              <w:rPr>
                <w:ins w:id="51" w:author="Kahn, Jason D. (Fed)" w:date="2021-04-19T16:08:00Z"/>
                <w:lang w:eastAsia="ko-KR"/>
              </w:rPr>
            </w:pPr>
          </w:p>
        </w:tc>
        <w:tc>
          <w:tcPr>
            <w:tcW w:w="1418" w:type="dxa"/>
          </w:tcPr>
          <w:p w14:paraId="67ECBF38" w14:textId="77777777" w:rsidR="00E56E28" w:rsidRPr="0012712B" w:rsidRDefault="00E56E28" w:rsidP="00E56E28">
            <w:pPr>
              <w:pStyle w:val="TAL"/>
              <w:rPr>
                <w:ins w:id="52" w:author="Kahn, Jason D. (Fed)" w:date="2021-04-19T16:08:00Z"/>
              </w:rPr>
            </w:pPr>
          </w:p>
        </w:tc>
        <w:tc>
          <w:tcPr>
            <w:tcW w:w="1134" w:type="dxa"/>
          </w:tcPr>
          <w:p w14:paraId="0070ACA7" w14:textId="77777777" w:rsidR="00E56E28" w:rsidRPr="0012712B" w:rsidRDefault="00E56E28" w:rsidP="00E56E28">
            <w:pPr>
              <w:pStyle w:val="TAL"/>
              <w:rPr>
                <w:ins w:id="53" w:author="Kahn, Jason D. (Fed)" w:date="2021-04-19T16:08:00Z"/>
              </w:rPr>
            </w:pPr>
          </w:p>
        </w:tc>
      </w:tr>
      <w:tr w:rsidR="00DA7A18" w:rsidRPr="0012712B" w14:paraId="7F263C21" w14:textId="77777777" w:rsidTr="00E56E28">
        <w:trPr>
          <w:cantSplit/>
          <w:jc w:val="center"/>
        </w:trPr>
        <w:tc>
          <w:tcPr>
            <w:tcW w:w="2835" w:type="dxa"/>
          </w:tcPr>
          <w:p w14:paraId="1847AB68" w14:textId="77777777" w:rsidR="00DA7A18" w:rsidRPr="0012712B" w:rsidRDefault="00DA7A18" w:rsidP="007C69A1">
            <w:pPr>
              <w:pStyle w:val="TAL"/>
              <w:rPr>
                <w:b/>
              </w:rPr>
            </w:pPr>
            <w:r w:rsidRPr="0012712B">
              <w:rPr>
                <w:b/>
              </w:rPr>
              <w:t xml:space="preserve">  </w:t>
            </w:r>
            <w:proofErr w:type="spellStart"/>
            <w:proofErr w:type="gramStart"/>
            <w:r w:rsidRPr="0012712B">
              <w:rPr>
                <w:b/>
              </w:rPr>
              <w:t>cp:ruleset</w:t>
            </w:r>
            <w:proofErr w:type="spellEnd"/>
            <w:proofErr w:type="gramEnd"/>
          </w:p>
        </w:tc>
        <w:tc>
          <w:tcPr>
            <w:tcW w:w="2126" w:type="dxa"/>
          </w:tcPr>
          <w:p w14:paraId="10877286" w14:textId="77777777" w:rsidR="00DA7A18" w:rsidRPr="0012712B" w:rsidRDefault="00DA7A18" w:rsidP="007C69A1">
            <w:pPr>
              <w:pStyle w:val="TAL"/>
            </w:pPr>
          </w:p>
        </w:tc>
        <w:tc>
          <w:tcPr>
            <w:tcW w:w="2126" w:type="dxa"/>
          </w:tcPr>
          <w:p w14:paraId="37414BEE" w14:textId="77777777" w:rsidR="00DA7A18" w:rsidRPr="0012712B" w:rsidRDefault="00DA7A18" w:rsidP="007C69A1">
            <w:pPr>
              <w:pStyle w:val="TAL"/>
              <w:rPr>
                <w:lang w:eastAsia="ko-KR"/>
              </w:rPr>
            </w:pPr>
          </w:p>
        </w:tc>
        <w:tc>
          <w:tcPr>
            <w:tcW w:w="1418" w:type="dxa"/>
          </w:tcPr>
          <w:p w14:paraId="5F0ACDB7" w14:textId="77777777" w:rsidR="00DA7A18" w:rsidRPr="0012712B" w:rsidRDefault="00DA7A18" w:rsidP="007C69A1">
            <w:pPr>
              <w:pStyle w:val="TAL"/>
            </w:pPr>
          </w:p>
        </w:tc>
        <w:tc>
          <w:tcPr>
            <w:tcW w:w="1134" w:type="dxa"/>
          </w:tcPr>
          <w:p w14:paraId="3C82C0AB" w14:textId="77777777" w:rsidR="00DA7A18" w:rsidRPr="0012712B" w:rsidRDefault="00DA7A18" w:rsidP="007C69A1">
            <w:pPr>
              <w:pStyle w:val="TAL"/>
            </w:pPr>
          </w:p>
        </w:tc>
      </w:tr>
      <w:tr w:rsidR="00DA7A18" w:rsidRPr="0012712B" w14:paraId="3401E736" w14:textId="77777777" w:rsidTr="00E56E28">
        <w:trPr>
          <w:cantSplit/>
          <w:jc w:val="center"/>
        </w:trPr>
        <w:tc>
          <w:tcPr>
            <w:tcW w:w="2835" w:type="dxa"/>
          </w:tcPr>
          <w:p w14:paraId="78DDC049" w14:textId="77777777" w:rsidR="00DA7A18" w:rsidRPr="0012712B" w:rsidRDefault="00DA7A18" w:rsidP="007C69A1">
            <w:pPr>
              <w:pStyle w:val="TAL"/>
              <w:rPr>
                <w:bCs/>
              </w:rPr>
            </w:pPr>
            <w:r w:rsidRPr="0012712B">
              <w:rPr>
                <w:bCs/>
              </w:rPr>
              <w:t xml:space="preserve">    </w:t>
            </w:r>
            <w:proofErr w:type="spellStart"/>
            <w:proofErr w:type="gramStart"/>
            <w:r w:rsidRPr="0012712B">
              <w:rPr>
                <w:bCs/>
              </w:rPr>
              <w:t>cp:rule</w:t>
            </w:r>
            <w:proofErr w:type="spellEnd"/>
            <w:proofErr w:type="gramEnd"/>
          </w:p>
        </w:tc>
        <w:tc>
          <w:tcPr>
            <w:tcW w:w="2126" w:type="dxa"/>
          </w:tcPr>
          <w:p w14:paraId="6E26ABED" w14:textId="77777777" w:rsidR="00DA7A18" w:rsidRPr="0012712B" w:rsidRDefault="00DA7A18" w:rsidP="007C69A1">
            <w:pPr>
              <w:pStyle w:val="TAL"/>
            </w:pPr>
          </w:p>
        </w:tc>
        <w:tc>
          <w:tcPr>
            <w:tcW w:w="2126" w:type="dxa"/>
          </w:tcPr>
          <w:p w14:paraId="5C9E833B" w14:textId="77777777" w:rsidR="00DA7A18" w:rsidRPr="0012712B" w:rsidRDefault="00DA7A18" w:rsidP="007C69A1">
            <w:pPr>
              <w:pStyle w:val="TAL"/>
              <w:rPr>
                <w:lang w:eastAsia="ko-KR"/>
              </w:rPr>
            </w:pPr>
          </w:p>
        </w:tc>
        <w:tc>
          <w:tcPr>
            <w:tcW w:w="1418" w:type="dxa"/>
          </w:tcPr>
          <w:p w14:paraId="481D4A12" w14:textId="77777777" w:rsidR="00DA7A18" w:rsidRPr="0012712B" w:rsidRDefault="00DA7A18" w:rsidP="007C69A1">
            <w:pPr>
              <w:pStyle w:val="TAL"/>
            </w:pPr>
          </w:p>
        </w:tc>
        <w:tc>
          <w:tcPr>
            <w:tcW w:w="1134" w:type="dxa"/>
          </w:tcPr>
          <w:p w14:paraId="26AF7400" w14:textId="77777777" w:rsidR="00DA7A18" w:rsidRPr="0012712B" w:rsidRDefault="00DA7A18" w:rsidP="007C69A1">
            <w:pPr>
              <w:pStyle w:val="TAL"/>
            </w:pPr>
          </w:p>
        </w:tc>
      </w:tr>
      <w:tr w:rsidR="00DA7A18" w:rsidRPr="0012712B" w14:paraId="607BD398" w14:textId="77777777" w:rsidTr="00E56E28">
        <w:trPr>
          <w:cantSplit/>
          <w:jc w:val="center"/>
        </w:trPr>
        <w:tc>
          <w:tcPr>
            <w:tcW w:w="2835" w:type="dxa"/>
          </w:tcPr>
          <w:p w14:paraId="480FD9D5" w14:textId="77777777" w:rsidR="00DA7A18" w:rsidRPr="0012712B" w:rsidRDefault="00DA7A18" w:rsidP="007C69A1">
            <w:pPr>
              <w:pStyle w:val="TAL"/>
              <w:rPr>
                <w:bCs/>
              </w:rPr>
            </w:pPr>
            <w:r w:rsidRPr="0012712B">
              <w:rPr>
                <w:bCs/>
              </w:rPr>
              <w:t xml:space="preserve">      </w:t>
            </w:r>
            <w:proofErr w:type="spellStart"/>
            <w:r w:rsidRPr="0012712B">
              <w:rPr>
                <w:bCs/>
              </w:rPr>
              <w:t>cp:id</w:t>
            </w:r>
            <w:proofErr w:type="spellEnd"/>
            <w:r w:rsidRPr="0012712B">
              <w:rPr>
                <w:bCs/>
              </w:rPr>
              <w:t xml:space="preserve"> attribute</w:t>
            </w:r>
          </w:p>
        </w:tc>
        <w:tc>
          <w:tcPr>
            <w:tcW w:w="2126" w:type="dxa"/>
          </w:tcPr>
          <w:p w14:paraId="2324AAB4" w14:textId="77777777" w:rsidR="00DA7A18" w:rsidRPr="0012712B" w:rsidRDefault="00DA7A18" w:rsidP="007C69A1">
            <w:pPr>
              <w:pStyle w:val="TAL"/>
            </w:pPr>
            <w:r w:rsidRPr="0012712B">
              <w:t>"rule1"</w:t>
            </w:r>
          </w:p>
        </w:tc>
        <w:tc>
          <w:tcPr>
            <w:tcW w:w="2126" w:type="dxa"/>
          </w:tcPr>
          <w:p w14:paraId="50B58B90" w14:textId="77777777" w:rsidR="00DA7A18" w:rsidRPr="0012712B" w:rsidRDefault="00DA7A18" w:rsidP="007C69A1">
            <w:pPr>
              <w:pStyle w:val="TAL"/>
              <w:rPr>
                <w:lang w:eastAsia="ko-KR"/>
              </w:rPr>
            </w:pPr>
          </w:p>
        </w:tc>
        <w:tc>
          <w:tcPr>
            <w:tcW w:w="1418" w:type="dxa"/>
          </w:tcPr>
          <w:p w14:paraId="5FB7FAC9" w14:textId="77777777" w:rsidR="00DA7A18" w:rsidRPr="0012712B" w:rsidRDefault="00DA7A18" w:rsidP="007C69A1">
            <w:pPr>
              <w:pStyle w:val="TAL"/>
            </w:pPr>
          </w:p>
        </w:tc>
        <w:tc>
          <w:tcPr>
            <w:tcW w:w="1134" w:type="dxa"/>
          </w:tcPr>
          <w:p w14:paraId="301CEB4E" w14:textId="77777777" w:rsidR="00DA7A18" w:rsidRPr="0012712B" w:rsidRDefault="00DA7A18" w:rsidP="007C69A1">
            <w:pPr>
              <w:pStyle w:val="TAL"/>
            </w:pPr>
          </w:p>
        </w:tc>
      </w:tr>
      <w:tr w:rsidR="00DA7A18" w:rsidRPr="0012712B" w14:paraId="4E6A3128" w14:textId="77777777" w:rsidTr="00E56E28">
        <w:trPr>
          <w:cantSplit/>
          <w:jc w:val="center"/>
        </w:trPr>
        <w:tc>
          <w:tcPr>
            <w:tcW w:w="2835" w:type="dxa"/>
          </w:tcPr>
          <w:p w14:paraId="09715A45" w14:textId="77777777" w:rsidR="00DA7A18" w:rsidRPr="0012712B" w:rsidRDefault="00DA7A18" w:rsidP="007C69A1">
            <w:pPr>
              <w:pStyle w:val="TAL"/>
              <w:rPr>
                <w:bCs/>
              </w:rPr>
            </w:pPr>
            <w:r w:rsidRPr="0012712B">
              <w:rPr>
                <w:bCs/>
              </w:rPr>
              <w:t xml:space="preserve">      </w:t>
            </w:r>
            <w:proofErr w:type="spellStart"/>
            <w:proofErr w:type="gramStart"/>
            <w:r w:rsidRPr="0012712B">
              <w:rPr>
                <w:bCs/>
              </w:rPr>
              <w:t>cp:actions</w:t>
            </w:r>
            <w:proofErr w:type="spellEnd"/>
            <w:proofErr w:type="gramEnd"/>
          </w:p>
        </w:tc>
        <w:tc>
          <w:tcPr>
            <w:tcW w:w="2126" w:type="dxa"/>
          </w:tcPr>
          <w:p w14:paraId="5CA0B9B2" w14:textId="77777777" w:rsidR="00DA7A18" w:rsidRPr="0012712B" w:rsidRDefault="00DA7A18" w:rsidP="007C69A1">
            <w:pPr>
              <w:pStyle w:val="TAL"/>
            </w:pPr>
          </w:p>
        </w:tc>
        <w:tc>
          <w:tcPr>
            <w:tcW w:w="2126" w:type="dxa"/>
          </w:tcPr>
          <w:p w14:paraId="1D00B716" w14:textId="77777777" w:rsidR="00DA7A18" w:rsidRPr="0012712B" w:rsidRDefault="00DA7A18" w:rsidP="007C69A1">
            <w:pPr>
              <w:pStyle w:val="TAL"/>
              <w:rPr>
                <w:lang w:eastAsia="ko-KR"/>
              </w:rPr>
            </w:pPr>
          </w:p>
        </w:tc>
        <w:tc>
          <w:tcPr>
            <w:tcW w:w="1418" w:type="dxa"/>
          </w:tcPr>
          <w:p w14:paraId="3F7C7D2A" w14:textId="77777777" w:rsidR="00DA7A18" w:rsidRPr="0012712B" w:rsidRDefault="00DA7A18" w:rsidP="007C69A1">
            <w:pPr>
              <w:pStyle w:val="TAL"/>
            </w:pPr>
          </w:p>
        </w:tc>
        <w:tc>
          <w:tcPr>
            <w:tcW w:w="1134" w:type="dxa"/>
          </w:tcPr>
          <w:p w14:paraId="25DA9A9D" w14:textId="77777777" w:rsidR="00DA7A18" w:rsidRPr="0012712B" w:rsidRDefault="00DA7A18" w:rsidP="007C69A1">
            <w:pPr>
              <w:pStyle w:val="TAL"/>
            </w:pPr>
          </w:p>
        </w:tc>
      </w:tr>
      <w:tr w:rsidR="00DA7A18" w:rsidRPr="0012712B" w14:paraId="6B743A7C" w14:textId="77777777" w:rsidTr="00E56E28">
        <w:trPr>
          <w:cantSplit/>
          <w:jc w:val="center"/>
        </w:trPr>
        <w:tc>
          <w:tcPr>
            <w:tcW w:w="2835" w:type="dxa"/>
          </w:tcPr>
          <w:p w14:paraId="5AECA73E" w14:textId="77777777" w:rsidR="00DA7A18" w:rsidRPr="0012712B" w:rsidRDefault="00DA7A18" w:rsidP="007C69A1">
            <w:pPr>
              <w:pStyle w:val="TAL"/>
              <w:rPr>
                <w:bCs/>
              </w:rPr>
            </w:pPr>
            <w:r w:rsidRPr="0012712B">
              <w:rPr>
                <w:bCs/>
              </w:rPr>
              <w:t xml:space="preserve">        allow-create-delete-user-alias</w:t>
            </w:r>
          </w:p>
        </w:tc>
        <w:tc>
          <w:tcPr>
            <w:tcW w:w="2126" w:type="dxa"/>
          </w:tcPr>
          <w:p w14:paraId="43D8DBF3" w14:textId="116971B8" w:rsidR="00DA7A18" w:rsidRPr="0012712B" w:rsidRDefault="00DA7A18" w:rsidP="007C69A1">
            <w:pPr>
              <w:pStyle w:val="TAL"/>
            </w:pPr>
            <w:r w:rsidRPr="0012712B">
              <w:t>"</w:t>
            </w:r>
            <w:del w:id="54" w:author="Kahn, Jason D. (Fed)" w:date="2021-04-19T16:29:00Z">
              <w:r w:rsidRPr="0012712B" w:rsidDel="00E56E28">
                <w:delText>false</w:delText>
              </w:r>
            </w:del>
            <w:ins w:id="55" w:author="Kahn, Jason D. (Fed)" w:date="2021-04-19T16:29:00Z">
              <w:r w:rsidR="00E56E28">
                <w:t>true</w:t>
              </w:r>
            </w:ins>
            <w:r w:rsidRPr="0012712B">
              <w:t>"</w:t>
            </w:r>
          </w:p>
        </w:tc>
        <w:tc>
          <w:tcPr>
            <w:tcW w:w="2126" w:type="dxa"/>
          </w:tcPr>
          <w:p w14:paraId="717ADEBA" w14:textId="77777777" w:rsidR="00DA7A18" w:rsidRPr="0012712B" w:rsidRDefault="00DA7A18" w:rsidP="007C69A1">
            <w:pPr>
              <w:pStyle w:val="TAL"/>
              <w:rPr>
                <w:lang w:eastAsia="ko-KR"/>
              </w:rPr>
            </w:pPr>
            <w:r w:rsidRPr="0012712B">
              <w:rPr>
                <w:lang w:eastAsia="ko-KR"/>
              </w:rPr>
              <w:t>Indicates authorisation</w:t>
            </w:r>
            <w:r w:rsidRPr="0012712B">
              <w:t xml:space="preserve"> to create and delete aliases of other MCPTT </w:t>
            </w:r>
            <w:r w:rsidRPr="0012712B">
              <w:rPr>
                <w:lang w:eastAsia="ko-KR"/>
              </w:rPr>
              <w:t>u</w:t>
            </w:r>
            <w:r w:rsidRPr="0012712B">
              <w:t>sers</w:t>
            </w:r>
          </w:p>
        </w:tc>
        <w:tc>
          <w:tcPr>
            <w:tcW w:w="1418" w:type="dxa"/>
          </w:tcPr>
          <w:p w14:paraId="11BF838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.2.9</w:t>
            </w:r>
          </w:p>
        </w:tc>
        <w:tc>
          <w:tcPr>
            <w:tcW w:w="1134" w:type="dxa"/>
          </w:tcPr>
          <w:p w14:paraId="7B25928E" w14:textId="77777777" w:rsidR="00DA7A18" w:rsidRPr="0012712B" w:rsidRDefault="00DA7A18" w:rsidP="007C69A1">
            <w:pPr>
              <w:pStyle w:val="TAL"/>
            </w:pPr>
          </w:p>
        </w:tc>
      </w:tr>
      <w:tr w:rsidR="00DA7A18" w:rsidRPr="0012712B" w14:paraId="23008C4F" w14:textId="77777777" w:rsidTr="00E56E28">
        <w:trPr>
          <w:cantSplit/>
          <w:jc w:val="center"/>
        </w:trPr>
        <w:tc>
          <w:tcPr>
            <w:tcW w:w="2835" w:type="dxa"/>
          </w:tcPr>
          <w:p w14:paraId="64F48C46" w14:textId="77777777" w:rsidR="00DA7A18" w:rsidRPr="0012712B" w:rsidRDefault="00DA7A18" w:rsidP="007C69A1">
            <w:pPr>
              <w:pStyle w:val="TAL"/>
              <w:rPr>
                <w:bCs/>
              </w:rPr>
            </w:pPr>
            <w:r w:rsidRPr="0012712B">
              <w:rPr>
                <w:bCs/>
              </w:rPr>
              <w:t xml:space="preserve">        allow-private-call</w:t>
            </w:r>
          </w:p>
        </w:tc>
        <w:tc>
          <w:tcPr>
            <w:tcW w:w="2126" w:type="dxa"/>
          </w:tcPr>
          <w:p w14:paraId="14B6428F" w14:textId="77777777" w:rsidR="00DA7A18" w:rsidRPr="0012712B" w:rsidRDefault="00DA7A18" w:rsidP="007C69A1">
            <w:pPr>
              <w:pStyle w:val="TAL"/>
            </w:pPr>
            <w:r w:rsidRPr="0012712B">
              <w:t>"true"</w:t>
            </w:r>
          </w:p>
        </w:tc>
        <w:tc>
          <w:tcPr>
            <w:tcW w:w="2126" w:type="dxa"/>
          </w:tcPr>
          <w:p w14:paraId="2F24155B" w14:textId="77777777" w:rsidR="00DA7A18" w:rsidRPr="0012712B" w:rsidRDefault="00DA7A18" w:rsidP="007C69A1">
            <w:pPr>
              <w:pStyle w:val="TAL"/>
            </w:pPr>
            <w:r w:rsidRPr="0012712B">
              <w:t xml:space="preserve">Indicates </w:t>
            </w:r>
            <w:r w:rsidRPr="0012712B">
              <w:rPr>
                <w:lang w:eastAsia="ko-KR"/>
              </w:rPr>
              <w:t xml:space="preserve">the authorisation to make </w:t>
            </w:r>
            <w:r w:rsidRPr="0012712B">
              <w:t xml:space="preserve">a MCPTT </w:t>
            </w:r>
            <w:r w:rsidRPr="0012712B">
              <w:rPr>
                <w:lang w:eastAsia="ko-KR"/>
              </w:rPr>
              <w:t>private call</w:t>
            </w:r>
          </w:p>
        </w:tc>
        <w:tc>
          <w:tcPr>
            <w:tcW w:w="1418" w:type="dxa"/>
          </w:tcPr>
          <w:p w14:paraId="165420BF"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.2.13</w:t>
            </w:r>
          </w:p>
        </w:tc>
        <w:tc>
          <w:tcPr>
            <w:tcW w:w="1134" w:type="dxa"/>
          </w:tcPr>
          <w:p w14:paraId="34790D50" w14:textId="77777777" w:rsidR="00DA7A18" w:rsidRPr="0012712B" w:rsidRDefault="00DA7A18" w:rsidP="007C69A1">
            <w:pPr>
              <w:pStyle w:val="TAL"/>
            </w:pPr>
          </w:p>
        </w:tc>
      </w:tr>
      <w:tr w:rsidR="00DA7A18" w:rsidRPr="0012712B" w14:paraId="4EEBBE64" w14:textId="77777777" w:rsidTr="00E56E28">
        <w:trPr>
          <w:cantSplit/>
          <w:jc w:val="center"/>
        </w:trPr>
        <w:tc>
          <w:tcPr>
            <w:tcW w:w="2835" w:type="dxa"/>
          </w:tcPr>
          <w:p w14:paraId="671368CC" w14:textId="77777777" w:rsidR="00DA7A18" w:rsidRPr="0012712B" w:rsidRDefault="00DA7A18" w:rsidP="007C69A1">
            <w:pPr>
              <w:pStyle w:val="TAL"/>
              <w:rPr>
                <w:bCs/>
              </w:rPr>
            </w:pPr>
            <w:r w:rsidRPr="0012712B">
              <w:rPr>
                <w:bCs/>
              </w:rPr>
              <w:t xml:space="preserve">        allow-private-call-to-any-user</w:t>
            </w:r>
          </w:p>
        </w:tc>
        <w:tc>
          <w:tcPr>
            <w:tcW w:w="2126" w:type="dxa"/>
          </w:tcPr>
          <w:p w14:paraId="6EA8397E" w14:textId="77777777" w:rsidR="00DA7A18" w:rsidRPr="0012712B" w:rsidRDefault="00DA7A18" w:rsidP="007C69A1">
            <w:pPr>
              <w:pStyle w:val="TAL"/>
            </w:pPr>
            <w:r w:rsidRPr="0012712B">
              <w:t>"true"</w:t>
            </w:r>
          </w:p>
        </w:tc>
        <w:tc>
          <w:tcPr>
            <w:tcW w:w="2126" w:type="dxa"/>
          </w:tcPr>
          <w:p w14:paraId="46B27961" w14:textId="77777777" w:rsidR="00DA7A18" w:rsidRPr="0012712B" w:rsidRDefault="00DA7A18" w:rsidP="007C69A1">
            <w:pPr>
              <w:pStyle w:val="TAL"/>
            </w:pPr>
            <w:r w:rsidRPr="0012712B">
              <w:t>indicates the authorisation to make a MCPTT private call to any MCPTT user</w:t>
            </w:r>
          </w:p>
        </w:tc>
        <w:tc>
          <w:tcPr>
            <w:tcW w:w="1418" w:type="dxa"/>
          </w:tcPr>
          <w:p w14:paraId="47E7599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.2.14</w:t>
            </w:r>
          </w:p>
        </w:tc>
        <w:tc>
          <w:tcPr>
            <w:tcW w:w="1134" w:type="dxa"/>
          </w:tcPr>
          <w:p w14:paraId="1164465B" w14:textId="77777777" w:rsidR="00DA7A18" w:rsidRPr="0012712B" w:rsidRDefault="00DA7A18" w:rsidP="007C69A1">
            <w:pPr>
              <w:pStyle w:val="TAL"/>
            </w:pPr>
          </w:p>
        </w:tc>
      </w:tr>
      <w:tr w:rsidR="00DA7A18" w:rsidRPr="0012712B" w14:paraId="4B12DCE7" w14:textId="77777777" w:rsidTr="00E56E28">
        <w:trPr>
          <w:cantSplit/>
          <w:jc w:val="center"/>
        </w:trPr>
        <w:tc>
          <w:tcPr>
            <w:tcW w:w="2835" w:type="dxa"/>
          </w:tcPr>
          <w:p w14:paraId="44F3D80C" w14:textId="77777777" w:rsidR="00DA7A18" w:rsidRPr="0012712B" w:rsidRDefault="00DA7A18" w:rsidP="007C69A1">
            <w:pPr>
              <w:pStyle w:val="TAL"/>
              <w:rPr>
                <w:bCs/>
              </w:rPr>
            </w:pPr>
            <w:r w:rsidRPr="0012712B">
              <w:rPr>
                <w:bCs/>
              </w:rPr>
              <w:t xml:space="preserve">        allow-manual-commencement</w:t>
            </w:r>
          </w:p>
        </w:tc>
        <w:tc>
          <w:tcPr>
            <w:tcW w:w="2126" w:type="dxa"/>
          </w:tcPr>
          <w:p w14:paraId="59B41668" w14:textId="77777777" w:rsidR="00DA7A18" w:rsidRPr="0012712B" w:rsidRDefault="00DA7A18" w:rsidP="007C69A1">
            <w:pPr>
              <w:pStyle w:val="TAL"/>
            </w:pPr>
            <w:r w:rsidRPr="0012712B">
              <w:t>"true"</w:t>
            </w:r>
          </w:p>
        </w:tc>
        <w:tc>
          <w:tcPr>
            <w:tcW w:w="2126" w:type="dxa"/>
          </w:tcPr>
          <w:p w14:paraId="6CCC69A6"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manual commencement</w:t>
            </w:r>
          </w:p>
        </w:tc>
        <w:tc>
          <w:tcPr>
            <w:tcW w:w="1418" w:type="dxa"/>
          </w:tcPr>
          <w:p w14:paraId="78FDE549"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.2.20</w:t>
            </w:r>
          </w:p>
        </w:tc>
        <w:tc>
          <w:tcPr>
            <w:tcW w:w="1134" w:type="dxa"/>
          </w:tcPr>
          <w:p w14:paraId="3F521595" w14:textId="77777777" w:rsidR="00DA7A18" w:rsidRPr="0012712B" w:rsidRDefault="00DA7A18" w:rsidP="007C69A1">
            <w:pPr>
              <w:pStyle w:val="TAL"/>
            </w:pPr>
          </w:p>
        </w:tc>
      </w:tr>
      <w:tr w:rsidR="00DA7A18" w:rsidRPr="0012712B" w14:paraId="5CBE5B31" w14:textId="77777777" w:rsidTr="00E56E28">
        <w:trPr>
          <w:cantSplit/>
          <w:jc w:val="center"/>
        </w:trPr>
        <w:tc>
          <w:tcPr>
            <w:tcW w:w="2835" w:type="dxa"/>
          </w:tcPr>
          <w:p w14:paraId="2DB179B6" w14:textId="77777777" w:rsidR="00DA7A18" w:rsidRPr="0012712B" w:rsidRDefault="00DA7A18" w:rsidP="007C69A1">
            <w:pPr>
              <w:pStyle w:val="TAL"/>
              <w:rPr>
                <w:bCs/>
              </w:rPr>
            </w:pPr>
            <w:r w:rsidRPr="0012712B">
              <w:rPr>
                <w:bCs/>
              </w:rPr>
              <w:t xml:space="preserve">        allow-automatic-commencement</w:t>
            </w:r>
          </w:p>
        </w:tc>
        <w:tc>
          <w:tcPr>
            <w:tcW w:w="2126" w:type="dxa"/>
          </w:tcPr>
          <w:p w14:paraId="0C971542" w14:textId="77777777" w:rsidR="00DA7A18" w:rsidRPr="0012712B" w:rsidRDefault="00DA7A18" w:rsidP="007C69A1">
            <w:pPr>
              <w:pStyle w:val="TAL"/>
            </w:pPr>
            <w:r w:rsidRPr="0012712B">
              <w:t>"true"</w:t>
            </w:r>
          </w:p>
        </w:tc>
        <w:tc>
          <w:tcPr>
            <w:tcW w:w="2126" w:type="dxa"/>
          </w:tcPr>
          <w:p w14:paraId="1B174C29" w14:textId="77777777" w:rsidR="00DA7A18" w:rsidRPr="0012712B" w:rsidRDefault="00DA7A18" w:rsidP="007C69A1">
            <w:pPr>
              <w:pStyle w:val="TAL"/>
            </w:pPr>
            <w:r w:rsidRPr="0012712B">
              <w:t xml:space="preserve">Indicates </w:t>
            </w:r>
            <w:r w:rsidRPr="0012712B">
              <w:rPr>
                <w:lang w:eastAsia="ko-KR"/>
              </w:rPr>
              <w:t>the a</w:t>
            </w:r>
            <w:r w:rsidRPr="0012712B">
              <w:t>uthorisation to make a MCPTT private call with automatic commencement</w:t>
            </w:r>
          </w:p>
        </w:tc>
        <w:tc>
          <w:tcPr>
            <w:tcW w:w="1418" w:type="dxa"/>
          </w:tcPr>
          <w:p w14:paraId="67D189C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.2.21</w:t>
            </w:r>
          </w:p>
        </w:tc>
        <w:tc>
          <w:tcPr>
            <w:tcW w:w="1134" w:type="dxa"/>
          </w:tcPr>
          <w:p w14:paraId="6CA04D32" w14:textId="77777777" w:rsidR="00DA7A18" w:rsidRPr="0012712B" w:rsidRDefault="00DA7A18" w:rsidP="007C69A1">
            <w:pPr>
              <w:pStyle w:val="TAL"/>
            </w:pPr>
          </w:p>
        </w:tc>
      </w:tr>
      <w:tr w:rsidR="00DA7A18" w:rsidRPr="0012712B" w14:paraId="692B1941" w14:textId="77777777" w:rsidTr="00E56E28">
        <w:trPr>
          <w:cantSplit/>
          <w:jc w:val="center"/>
        </w:trPr>
        <w:tc>
          <w:tcPr>
            <w:tcW w:w="2835" w:type="dxa"/>
          </w:tcPr>
          <w:p w14:paraId="0DBD5386" w14:textId="77777777" w:rsidR="00DA7A18" w:rsidRPr="0012712B" w:rsidRDefault="00DA7A18" w:rsidP="007C69A1">
            <w:pPr>
              <w:pStyle w:val="TAL"/>
              <w:rPr>
                <w:bCs/>
              </w:rPr>
            </w:pPr>
            <w:r w:rsidRPr="0012712B">
              <w:rPr>
                <w:bCs/>
              </w:rPr>
              <w:t xml:space="preserve">        allow-force-auto-answer</w:t>
            </w:r>
          </w:p>
        </w:tc>
        <w:tc>
          <w:tcPr>
            <w:tcW w:w="2126" w:type="dxa"/>
          </w:tcPr>
          <w:p w14:paraId="333A04A9" w14:textId="77777777" w:rsidR="00DA7A18" w:rsidRPr="0012712B" w:rsidRDefault="00DA7A18" w:rsidP="007C69A1">
            <w:pPr>
              <w:pStyle w:val="TAL"/>
            </w:pPr>
            <w:r w:rsidRPr="0012712B">
              <w:t>"true"</w:t>
            </w:r>
          </w:p>
        </w:tc>
        <w:tc>
          <w:tcPr>
            <w:tcW w:w="2126" w:type="dxa"/>
          </w:tcPr>
          <w:p w14:paraId="53D19E16"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of </w:t>
            </w:r>
            <w:r w:rsidRPr="0012712B">
              <w:rPr>
                <w:lang w:eastAsia="ko-KR"/>
              </w:rPr>
              <w:t xml:space="preserve">MCPTT </w:t>
            </w:r>
            <w:r w:rsidRPr="0012712B">
              <w:t>user to force automatic answer for a MCPTT private call</w:t>
            </w:r>
          </w:p>
        </w:tc>
        <w:tc>
          <w:tcPr>
            <w:tcW w:w="1418" w:type="dxa"/>
          </w:tcPr>
          <w:p w14:paraId="2BAA91E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.2.22</w:t>
            </w:r>
          </w:p>
        </w:tc>
        <w:tc>
          <w:tcPr>
            <w:tcW w:w="1134" w:type="dxa"/>
          </w:tcPr>
          <w:p w14:paraId="49AC1193" w14:textId="77777777" w:rsidR="00DA7A18" w:rsidRPr="0012712B" w:rsidRDefault="00DA7A18" w:rsidP="007C69A1">
            <w:pPr>
              <w:pStyle w:val="TAL"/>
            </w:pPr>
          </w:p>
        </w:tc>
      </w:tr>
      <w:tr w:rsidR="00DA7A18" w:rsidRPr="0012712B" w14:paraId="67BA2301" w14:textId="77777777" w:rsidTr="00E56E28">
        <w:trPr>
          <w:cantSplit/>
          <w:jc w:val="center"/>
        </w:trPr>
        <w:tc>
          <w:tcPr>
            <w:tcW w:w="2835" w:type="dxa"/>
          </w:tcPr>
          <w:p w14:paraId="3574BF2F" w14:textId="77777777" w:rsidR="00DA7A18" w:rsidRPr="0012712B" w:rsidRDefault="00DA7A18" w:rsidP="007C69A1">
            <w:pPr>
              <w:pStyle w:val="TAL"/>
              <w:rPr>
                <w:bCs/>
              </w:rPr>
            </w:pPr>
            <w:r w:rsidRPr="0012712B">
              <w:rPr>
                <w:bCs/>
              </w:rPr>
              <w:t xml:space="preserve">        allow-failure-restriction</w:t>
            </w:r>
          </w:p>
        </w:tc>
        <w:tc>
          <w:tcPr>
            <w:tcW w:w="2126" w:type="dxa"/>
          </w:tcPr>
          <w:p w14:paraId="5AD74F7B" w14:textId="77777777" w:rsidR="00DA7A18" w:rsidRPr="0012712B" w:rsidRDefault="00DA7A18" w:rsidP="007C69A1">
            <w:pPr>
              <w:pStyle w:val="TAL"/>
            </w:pPr>
            <w:r w:rsidRPr="0012712B">
              <w:t>"false"</w:t>
            </w:r>
          </w:p>
        </w:tc>
        <w:tc>
          <w:tcPr>
            <w:tcW w:w="2126" w:type="dxa"/>
          </w:tcPr>
          <w:p w14:paraId="1111009F"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restrict the provision of a notification of call failure reason for </w:t>
            </w:r>
            <w:r w:rsidRPr="0012712B">
              <w:rPr>
                <w:lang w:eastAsia="ko-KR"/>
              </w:rPr>
              <w:t xml:space="preserve">a </w:t>
            </w:r>
            <w:r w:rsidRPr="0012712B">
              <w:t>MCPTT private call</w:t>
            </w:r>
          </w:p>
        </w:tc>
        <w:tc>
          <w:tcPr>
            <w:tcW w:w="1418" w:type="dxa"/>
          </w:tcPr>
          <w:p w14:paraId="54518C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.2.23</w:t>
            </w:r>
          </w:p>
        </w:tc>
        <w:tc>
          <w:tcPr>
            <w:tcW w:w="1134" w:type="dxa"/>
          </w:tcPr>
          <w:p w14:paraId="578A17A6" w14:textId="77777777" w:rsidR="00DA7A18" w:rsidRPr="0012712B" w:rsidRDefault="00DA7A18" w:rsidP="007C69A1">
            <w:pPr>
              <w:pStyle w:val="TAL"/>
            </w:pPr>
          </w:p>
        </w:tc>
      </w:tr>
      <w:tr w:rsidR="00DA7A18" w:rsidRPr="0012712B" w14:paraId="6EFDA5D6" w14:textId="77777777" w:rsidTr="00E56E28">
        <w:trPr>
          <w:cantSplit/>
          <w:jc w:val="center"/>
        </w:trPr>
        <w:tc>
          <w:tcPr>
            <w:tcW w:w="2835" w:type="dxa"/>
          </w:tcPr>
          <w:p w14:paraId="6ADDC630" w14:textId="77777777" w:rsidR="00DA7A18" w:rsidRPr="0012712B" w:rsidRDefault="00DA7A18" w:rsidP="007C69A1">
            <w:pPr>
              <w:pStyle w:val="TAL"/>
              <w:rPr>
                <w:bCs/>
              </w:rPr>
            </w:pPr>
            <w:r w:rsidRPr="0012712B">
              <w:rPr>
                <w:bCs/>
              </w:rPr>
              <w:t xml:space="preserve">        allow-private-call-media-protection</w:t>
            </w:r>
          </w:p>
        </w:tc>
        <w:tc>
          <w:tcPr>
            <w:tcW w:w="2126" w:type="dxa"/>
          </w:tcPr>
          <w:p w14:paraId="5908FDB2" w14:textId="77777777" w:rsidR="00DA7A18" w:rsidRPr="0012712B" w:rsidRDefault="00DA7A18" w:rsidP="007C69A1">
            <w:pPr>
              <w:pStyle w:val="TAL"/>
            </w:pPr>
            <w:r w:rsidRPr="0012712B">
              <w:t>"true"</w:t>
            </w:r>
          </w:p>
        </w:tc>
        <w:tc>
          <w:tcPr>
            <w:tcW w:w="2126" w:type="dxa"/>
          </w:tcPr>
          <w:p w14:paraId="48F982FC" w14:textId="77777777" w:rsidR="00DA7A18" w:rsidRPr="0012712B" w:rsidRDefault="00DA7A18" w:rsidP="007C69A1">
            <w:pPr>
              <w:pStyle w:val="TAL"/>
            </w:pPr>
            <w:r w:rsidRPr="0012712B">
              <w:rPr>
                <w:lang w:eastAsia="ko-KR"/>
              </w:rPr>
              <w:t xml:space="preserve">Indicates authorisation to </w:t>
            </w:r>
            <w:r w:rsidRPr="0012712B">
              <w:t xml:space="preserve">protect confidentiality and integrity of media </w:t>
            </w:r>
            <w:r w:rsidRPr="0012712B">
              <w:rPr>
                <w:lang w:eastAsia="ko-KR"/>
              </w:rPr>
              <w:t xml:space="preserve">for </w:t>
            </w:r>
            <w:r w:rsidRPr="0012712B">
              <w:t xml:space="preserve">MCPTT </w:t>
            </w:r>
            <w:r w:rsidRPr="0012712B">
              <w:rPr>
                <w:lang w:eastAsia="ko-KR"/>
              </w:rPr>
              <w:t>private calls</w:t>
            </w:r>
          </w:p>
        </w:tc>
        <w:tc>
          <w:tcPr>
            <w:tcW w:w="1418" w:type="dxa"/>
          </w:tcPr>
          <w:p w14:paraId="2722D7EA"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.2.24</w:t>
            </w:r>
          </w:p>
        </w:tc>
        <w:tc>
          <w:tcPr>
            <w:tcW w:w="1134" w:type="dxa"/>
          </w:tcPr>
          <w:p w14:paraId="7EC1E1BA" w14:textId="77777777" w:rsidR="00DA7A18" w:rsidRPr="0012712B" w:rsidRDefault="00DA7A18" w:rsidP="007C69A1">
            <w:pPr>
              <w:pStyle w:val="TAL"/>
            </w:pPr>
          </w:p>
        </w:tc>
      </w:tr>
      <w:tr w:rsidR="00DA7A18" w:rsidRPr="0012712B" w14:paraId="0045E1A5" w14:textId="77777777" w:rsidTr="00E56E28">
        <w:trPr>
          <w:cantSplit/>
          <w:jc w:val="center"/>
        </w:trPr>
        <w:tc>
          <w:tcPr>
            <w:tcW w:w="2835" w:type="dxa"/>
          </w:tcPr>
          <w:p w14:paraId="13CFF9F5" w14:textId="77777777" w:rsidR="00DA7A18" w:rsidRPr="0012712B" w:rsidRDefault="00DA7A18" w:rsidP="007C69A1">
            <w:pPr>
              <w:pStyle w:val="TAL"/>
              <w:rPr>
                <w:bCs/>
              </w:rPr>
            </w:pPr>
            <w:r w:rsidRPr="0012712B">
              <w:rPr>
                <w:bCs/>
              </w:rPr>
              <w:t xml:space="preserve">        allow-private-call-floor-control-protection</w:t>
            </w:r>
          </w:p>
        </w:tc>
        <w:tc>
          <w:tcPr>
            <w:tcW w:w="2126" w:type="dxa"/>
          </w:tcPr>
          <w:p w14:paraId="2CB4DF2E" w14:textId="77777777" w:rsidR="00DA7A18" w:rsidRPr="0012712B" w:rsidRDefault="00DA7A18" w:rsidP="007C69A1">
            <w:pPr>
              <w:pStyle w:val="TAL"/>
            </w:pPr>
            <w:r w:rsidRPr="0012712B">
              <w:t>"true"</w:t>
            </w:r>
          </w:p>
        </w:tc>
        <w:tc>
          <w:tcPr>
            <w:tcW w:w="2126" w:type="dxa"/>
          </w:tcPr>
          <w:p w14:paraId="31E2C3E0" w14:textId="77777777" w:rsidR="00DA7A18" w:rsidRPr="0012712B" w:rsidRDefault="00DA7A18" w:rsidP="007C69A1">
            <w:pPr>
              <w:pStyle w:val="TAL"/>
            </w:pPr>
            <w:r w:rsidRPr="0012712B">
              <w:rPr>
                <w:lang w:eastAsia="ko-KR"/>
              </w:rPr>
              <w:t xml:space="preserve">Indicates authorisation </w:t>
            </w:r>
            <w:r w:rsidRPr="0012712B">
              <w:t xml:space="preserve">to protect confidentiality and integrity of floor control signalling </w:t>
            </w:r>
            <w:r w:rsidRPr="0012712B">
              <w:rPr>
                <w:lang w:eastAsia="ko-KR"/>
              </w:rPr>
              <w:t xml:space="preserve">for </w:t>
            </w:r>
            <w:r w:rsidRPr="0012712B">
              <w:t xml:space="preserve">MCPTT </w:t>
            </w:r>
            <w:r w:rsidRPr="0012712B">
              <w:rPr>
                <w:lang w:eastAsia="ko-KR"/>
              </w:rPr>
              <w:t>private calls.</w:t>
            </w:r>
          </w:p>
        </w:tc>
        <w:tc>
          <w:tcPr>
            <w:tcW w:w="1418" w:type="dxa"/>
          </w:tcPr>
          <w:p w14:paraId="63812BE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.2.25</w:t>
            </w:r>
          </w:p>
        </w:tc>
        <w:tc>
          <w:tcPr>
            <w:tcW w:w="1134" w:type="dxa"/>
          </w:tcPr>
          <w:p w14:paraId="6D7D7030" w14:textId="77777777" w:rsidR="00DA7A18" w:rsidRPr="0012712B" w:rsidRDefault="00DA7A18" w:rsidP="007C69A1">
            <w:pPr>
              <w:pStyle w:val="TAL"/>
            </w:pPr>
          </w:p>
        </w:tc>
      </w:tr>
      <w:tr w:rsidR="00DA7A18" w:rsidRPr="0012712B" w14:paraId="20904186" w14:textId="77777777" w:rsidTr="00E56E28">
        <w:trPr>
          <w:cantSplit/>
          <w:jc w:val="center"/>
        </w:trPr>
        <w:tc>
          <w:tcPr>
            <w:tcW w:w="2835" w:type="dxa"/>
          </w:tcPr>
          <w:p w14:paraId="13EE2254" w14:textId="77777777" w:rsidR="00DA7A18" w:rsidRPr="0012712B" w:rsidRDefault="00DA7A18" w:rsidP="007C69A1">
            <w:pPr>
              <w:pStyle w:val="TAL"/>
              <w:rPr>
                <w:bCs/>
              </w:rPr>
            </w:pPr>
            <w:r w:rsidRPr="0012712B">
              <w:rPr>
                <w:bCs/>
              </w:rPr>
              <w:t xml:space="preserve">        allow-emergency-private-call</w:t>
            </w:r>
          </w:p>
        </w:tc>
        <w:tc>
          <w:tcPr>
            <w:tcW w:w="2126" w:type="dxa"/>
          </w:tcPr>
          <w:p w14:paraId="31A7AA83" w14:textId="77777777" w:rsidR="00DA7A18" w:rsidRPr="0012712B" w:rsidRDefault="00DA7A18" w:rsidP="007C69A1">
            <w:pPr>
              <w:pStyle w:val="TAL"/>
            </w:pPr>
            <w:r w:rsidRPr="0012712B">
              <w:t>"true"</w:t>
            </w:r>
          </w:p>
        </w:tc>
        <w:tc>
          <w:tcPr>
            <w:tcW w:w="2126" w:type="dxa"/>
          </w:tcPr>
          <w:p w14:paraId="08453C11"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w:t>
            </w:r>
            <w:r w:rsidRPr="0012712B">
              <w:rPr>
                <w:lang w:eastAsia="ko-KR"/>
              </w:rPr>
              <w:t xml:space="preserve">MCPTT </w:t>
            </w:r>
            <w:r w:rsidRPr="0012712B">
              <w:t xml:space="preserve">emergency </w:t>
            </w:r>
            <w:r w:rsidRPr="0012712B">
              <w:rPr>
                <w:lang w:eastAsia="ko-KR"/>
              </w:rPr>
              <w:t xml:space="preserve">private </w:t>
            </w:r>
            <w:r w:rsidRPr="0012712B">
              <w:t>call</w:t>
            </w:r>
            <w:r w:rsidRPr="0012712B">
              <w:rPr>
                <w:lang w:eastAsia="ko-KR"/>
              </w:rPr>
              <w:t>.</w:t>
            </w:r>
          </w:p>
        </w:tc>
        <w:tc>
          <w:tcPr>
            <w:tcW w:w="1418" w:type="dxa"/>
          </w:tcPr>
          <w:p w14:paraId="631E01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.2.27</w:t>
            </w:r>
          </w:p>
        </w:tc>
        <w:tc>
          <w:tcPr>
            <w:tcW w:w="1134" w:type="dxa"/>
          </w:tcPr>
          <w:p w14:paraId="1119A9B5" w14:textId="77777777" w:rsidR="00DA7A18" w:rsidRPr="0012712B" w:rsidRDefault="00DA7A18" w:rsidP="007C69A1">
            <w:pPr>
              <w:pStyle w:val="TAL"/>
            </w:pPr>
          </w:p>
        </w:tc>
      </w:tr>
      <w:tr w:rsidR="00DA7A18" w:rsidRPr="0012712B" w14:paraId="604C8929" w14:textId="77777777" w:rsidTr="00E56E28">
        <w:trPr>
          <w:cantSplit/>
          <w:jc w:val="center"/>
        </w:trPr>
        <w:tc>
          <w:tcPr>
            <w:tcW w:w="2835" w:type="dxa"/>
          </w:tcPr>
          <w:p w14:paraId="592E7111" w14:textId="77777777" w:rsidR="00DA7A18" w:rsidRPr="0012712B" w:rsidRDefault="00DA7A18" w:rsidP="007C69A1">
            <w:pPr>
              <w:pStyle w:val="TAL"/>
              <w:rPr>
                <w:bCs/>
              </w:rPr>
            </w:pPr>
            <w:r w:rsidRPr="0012712B">
              <w:rPr>
                <w:bCs/>
              </w:rPr>
              <w:lastRenderedPageBreak/>
              <w:t xml:space="preserve">        allow-cancel-private-emergency-call</w:t>
            </w:r>
          </w:p>
        </w:tc>
        <w:tc>
          <w:tcPr>
            <w:tcW w:w="2126" w:type="dxa"/>
          </w:tcPr>
          <w:p w14:paraId="65B48CA3" w14:textId="77777777" w:rsidR="00DA7A18" w:rsidRPr="0012712B" w:rsidRDefault="00DA7A18" w:rsidP="007C69A1">
            <w:pPr>
              <w:pStyle w:val="TAL"/>
            </w:pPr>
            <w:r w:rsidRPr="0012712B">
              <w:t>"true"</w:t>
            </w:r>
          </w:p>
        </w:tc>
        <w:tc>
          <w:tcPr>
            <w:tcW w:w="2126" w:type="dxa"/>
          </w:tcPr>
          <w:p w14:paraId="5A8445E5" w14:textId="77777777" w:rsidR="00DA7A18" w:rsidRPr="0012712B" w:rsidRDefault="00DA7A18" w:rsidP="007C69A1">
            <w:pPr>
              <w:pStyle w:val="TAL"/>
            </w:pPr>
            <w:r w:rsidRPr="0012712B">
              <w:t xml:space="preserve">Indicates </w:t>
            </w:r>
            <w:r w:rsidRPr="0012712B">
              <w:rPr>
                <w:lang w:eastAsia="ko-KR"/>
              </w:rPr>
              <w:t>the a</w:t>
            </w:r>
            <w:r w:rsidRPr="0012712B">
              <w:t>uthorisation to cancel emergency priority in a</w:t>
            </w:r>
            <w:r w:rsidRPr="0012712B">
              <w:rPr>
                <w:lang w:eastAsia="ko-KR"/>
              </w:rPr>
              <w:t>n</w:t>
            </w:r>
            <w:r w:rsidRPr="0012712B">
              <w:t xml:space="preserve"> </w:t>
            </w:r>
            <w:r w:rsidRPr="0012712B">
              <w:rPr>
                <w:lang w:eastAsia="ko-KR"/>
              </w:rPr>
              <w:t xml:space="preserve">MCPTT emergency </w:t>
            </w:r>
            <w:r w:rsidRPr="0012712B">
              <w:t>private call by an authori</w:t>
            </w:r>
            <w:r w:rsidRPr="0012712B">
              <w:rPr>
                <w:lang w:eastAsia="ko-KR"/>
              </w:rPr>
              <w:t>s</w:t>
            </w:r>
            <w:r w:rsidRPr="0012712B">
              <w:t xml:space="preserve">ed </w:t>
            </w:r>
            <w:r w:rsidRPr="0012712B">
              <w:rPr>
                <w:lang w:eastAsia="ko-KR"/>
              </w:rPr>
              <w:t>MCPTT</w:t>
            </w:r>
            <w:r w:rsidRPr="0012712B">
              <w:t xml:space="preserve"> user</w:t>
            </w:r>
          </w:p>
        </w:tc>
        <w:tc>
          <w:tcPr>
            <w:tcW w:w="1418" w:type="dxa"/>
          </w:tcPr>
          <w:p w14:paraId="1F7A45A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.2.28</w:t>
            </w:r>
          </w:p>
        </w:tc>
        <w:tc>
          <w:tcPr>
            <w:tcW w:w="1134" w:type="dxa"/>
          </w:tcPr>
          <w:p w14:paraId="30CDC007" w14:textId="77777777" w:rsidR="00DA7A18" w:rsidRPr="0012712B" w:rsidRDefault="00DA7A18" w:rsidP="007C69A1">
            <w:pPr>
              <w:pStyle w:val="TAL"/>
            </w:pPr>
          </w:p>
        </w:tc>
      </w:tr>
      <w:tr w:rsidR="00DA7A18" w:rsidRPr="0012712B" w14:paraId="65187BC7" w14:textId="77777777" w:rsidTr="00E56E28">
        <w:trPr>
          <w:cantSplit/>
          <w:jc w:val="center"/>
        </w:trPr>
        <w:tc>
          <w:tcPr>
            <w:tcW w:w="2835" w:type="dxa"/>
          </w:tcPr>
          <w:p w14:paraId="7336C1B5" w14:textId="77777777" w:rsidR="00DA7A18" w:rsidRPr="0012712B" w:rsidRDefault="00DA7A18" w:rsidP="007C69A1">
            <w:pPr>
              <w:pStyle w:val="TAL"/>
              <w:rPr>
                <w:bCs/>
              </w:rPr>
            </w:pPr>
            <w:r w:rsidRPr="0012712B">
              <w:rPr>
                <w:bCs/>
              </w:rPr>
              <w:t xml:space="preserve">        allow-emergency-group-call</w:t>
            </w:r>
          </w:p>
        </w:tc>
        <w:tc>
          <w:tcPr>
            <w:tcW w:w="2126" w:type="dxa"/>
          </w:tcPr>
          <w:p w14:paraId="16B23877" w14:textId="77777777" w:rsidR="00DA7A18" w:rsidRPr="0012712B" w:rsidRDefault="00DA7A18" w:rsidP="007C69A1">
            <w:pPr>
              <w:pStyle w:val="TAL"/>
            </w:pPr>
            <w:r w:rsidRPr="0012712B">
              <w:t>"true"</w:t>
            </w:r>
          </w:p>
        </w:tc>
        <w:tc>
          <w:tcPr>
            <w:tcW w:w="2126" w:type="dxa"/>
          </w:tcPr>
          <w:p w14:paraId="4E2CDC82"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make an MCPTT emergency group call functionality enabled for </w:t>
            </w:r>
            <w:r w:rsidRPr="0012712B">
              <w:rPr>
                <w:lang w:eastAsia="ko-KR"/>
              </w:rPr>
              <w:t xml:space="preserve">MCPTT </w:t>
            </w:r>
            <w:r w:rsidRPr="0012712B">
              <w:t>user</w:t>
            </w:r>
          </w:p>
        </w:tc>
        <w:tc>
          <w:tcPr>
            <w:tcW w:w="1418" w:type="dxa"/>
          </w:tcPr>
          <w:p w14:paraId="2A1458A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.2.33</w:t>
            </w:r>
          </w:p>
        </w:tc>
        <w:tc>
          <w:tcPr>
            <w:tcW w:w="1134" w:type="dxa"/>
          </w:tcPr>
          <w:p w14:paraId="699A721C" w14:textId="77777777" w:rsidR="00DA7A18" w:rsidRPr="0012712B" w:rsidRDefault="00DA7A18" w:rsidP="007C69A1">
            <w:pPr>
              <w:pStyle w:val="TAL"/>
            </w:pPr>
          </w:p>
        </w:tc>
      </w:tr>
      <w:tr w:rsidR="00DA7A18" w:rsidRPr="0012712B" w14:paraId="2A7E6AD7" w14:textId="77777777" w:rsidTr="00E56E28">
        <w:trPr>
          <w:cantSplit/>
          <w:jc w:val="center"/>
        </w:trPr>
        <w:tc>
          <w:tcPr>
            <w:tcW w:w="2835" w:type="dxa"/>
          </w:tcPr>
          <w:p w14:paraId="775178CD" w14:textId="77777777" w:rsidR="00DA7A18" w:rsidRPr="0012712B" w:rsidRDefault="00DA7A18" w:rsidP="007C69A1">
            <w:pPr>
              <w:pStyle w:val="TAL"/>
              <w:rPr>
                <w:bCs/>
              </w:rPr>
            </w:pPr>
            <w:r w:rsidRPr="0012712B">
              <w:rPr>
                <w:bCs/>
              </w:rPr>
              <w:t xml:space="preserve">        allow-cancel-group-emergency</w:t>
            </w:r>
          </w:p>
        </w:tc>
        <w:tc>
          <w:tcPr>
            <w:tcW w:w="2126" w:type="dxa"/>
          </w:tcPr>
          <w:p w14:paraId="0B9445D0" w14:textId="77777777" w:rsidR="00DA7A18" w:rsidRPr="0012712B" w:rsidRDefault="00DA7A18" w:rsidP="007C69A1">
            <w:pPr>
              <w:pStyle w:val="TAL"/>
            </w:pPr>
            <w:r w:rsidRPr="0012712B">
              <w:t>"true"</w:t>
            </w:r>
          </w:p>
        </w:tc>
        <w:tc>
          <w:tcPr>
            <w:tcW w:w="2126" w:type="dxa"/>
          </w:tcPr>
          <w:p w14:paraId="5247016C" w14:textId="77777777" w:rsidR="00DA7A18" w:rsidRPr="0012712B" w:rsidRDefault="00DA7A18" w:rsidP="007C69A1">
            <w:pPr>
              <w:pStyle w:val="TAL"/>
            </w:pPr>
            <w:r w:rsidRPr="0012712B">
              <w:t xml:space="preserve">Indicates </w:t>
            </w:r>
            <w:r w:rsidRPr="0012712B">
              <w:rPr>
                <w:lang w:eastAsia="ko-KR"/>
              </w:rPr>
              <w:t>the a</w:t>
            </w:r>
            <w:r w:rsidRPr="0012712B">
              <w:t xml:space="preserve">uthorisation to cancel an in progress </w:t>
            </w:r>
            <w:r w:rsidRPr="0012712B">
              <w:rPr>
                <w:lang w:eastAsia="ko-KR"/>
              </w:rPr>
              <w:t xml:space="preserve">MCPTT </w:t>
            </w:r>
            <w:r w:rsidRPr="0012712B">
              <w:t>emergency</w:t>
            </w:r>
            <w:r w:rsidRPr="0012712B">
              <w:rPr>
                <w:lang w:eastAsia="ko-KR"/>
              </w:rPr>
              <w:t xml:space="preserve"> call</w:t>
            </w:r>
            <w:r w:rsidRPr="0012712B">
              <w:t xml:space="preserve"> associated with a group</w:t>
            </w:r>
            <w:r w:rsidRPr="0012712B">
              <w:rPr>
                <w:lang w:eastAsia="ko-KR"/>
              </w:rPr>
              <w:t>.</w:t>
            </w:r>
          </w:p>
        </w:tc>
        <w:tc>
          <w:tcPr>
            <w:tcW w:w="1418" w:type="dxa"/>
          </w:tcPr>
          <w:p w14:paraId="090E634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.2.35</w:t>
            </w:r>
          </w:p>
        </w:tc>
        <w:tc>
          <w:tcPr>
            <w:tcW w:w="1134" w:type="dxa"/>
          </w:tcPr>
          <w:p w14:paraId="08045D5D" w14:textId="77777777" w:rsidR="00DA7A18" w:rsidRPr="0012712B" w:rsidRDefault="00DA7A18" w:rsidP="007C69A1">
            <w:pPr>
              <w:pStyle w:val="TAL"/>
            </w:pPr>
          </w:p>
        </w:tc>
      </w:tr>
      <w:tr w:rsidR="00DA7A18" w:rsidRPr="0012712B" w14:paraId="78AD31BE" w14:textId="77777777" w:rsidTr="00E56E28">
        <w:trPr>
          <w:cantSplit/>
          <w:jc w:val="center"/>
        </w:trPr>
        <w:tc>
          <w:tcPr>
            <w:tcW w:w="2835" w:type="dxa"/>
          </w:tcPr>
          <w:p w14:paraId="4ED57A78" w14:textId="77777777" w:rsidR="00DA7A18" w:rsidRPr="0012712B" w:rsidRDefault="00DA7A18" w:rsidP="007C69A1">
            <w:pPr>
              <w:pStyle w:val="TAL"/>
              <w:rPr>
                <w:bCs/>
              </w:rPr>
            </w:pPr>
            <w:r w:rsidRPr="0012712B">
              <w:rPr>
                <w:bCs/>
              </w:rPr>
              <w:t xml:space="preserve">        allow-imminent-peril-call</w:t>
            </w:r>
          </w:p>
        </w:tc>
        <w:tc>
          <w:tcPr>
            <w:tcW w:w="2126" w:type="dxa"/>
          </w:tcPr>
          <w:p w14:paraId="6EC8288E" w14:textId="77777777" w:rsidR="00DA7A18" w:rsidRPr="0012712B" w:rsidRDefault="00DA7A18" w:rsidP="007C69A1">
            <w:pPr>
              <w:pStyle w:val="TAL"/>
            </w:pPr>
            <w:r w:rsidRPr="0012712B">
              <w:t>"true"</w:t>
            </w:r>
          </w:p>
        </w:tc>
        <w:tc>
          <w:tcPr>
            <w:tcW w:w="2126" w:type="dxa"/>
          </w:tcPr>
          <w:p w14:paraId="0FC8BD0F"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to make an Imminent Peril group call</w:t>
            </w:r>
          </w:p>
        </w:tc>
        <w:tc>
          <w:tcPr>
            <w:tcW w:w="1418" w:type="dxa"/>
          </w:tcPr>
          <w:p w14:paraId="2309AA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.2.37</w:t>
            </w:r>
          </w:p>
        </w:tc>
        <w:tc>
          <w:tcPr>
            <w:tcW w:w="1134" w:type="dxa"/>
          </w:tcPr>
          <w:p w14:paraId="44DD4BAE" w14:textId="77777777" w:rsidR="00DA7A18" w:rsidRPr="0012712B" w:rsidRDefault="00DA7A18" w:rsidP="007C69A1">
            <w:pPr>
              <w:pStyle w:val="TAL"/>
            </w:pPr>
          </w:p>
        </w:tc>
      </w:tr>
      <w:tr w:rsidR="00DA7A18" w:rsidRPr="0012712B" w14:paraId="7EB29FFD" w14:textId="77777777" w:rsidTr="00E56E28">
        <w:trPr>
          <w:cantSplit/>
          <w:jc w:val="center"/>
        </w:trPr>
        <w:tc>
          <w:tcPr>
            <w:tcW w:w="2835" w:type="dxa"/>
          </w:tcPr>
          <w:p w14:paraId="275A3691" w14:textId="77777777" w:rsidR="00DA7A18" w:rsidRPr="0012712B" w:rsidRDefault="00DA7A18" w:rsidP="007C69A1">
            <w:pPr>
              <w:pStyle w:val="TAL"/>
              <w:rPr>
                <w:bCs/>
              </w:rPr>
            </w:pPr>
            <w:r w:rsidRPr="0012712B">
              <w:rPr>
                <w:bCs/>
              </w:rPr>
              <w:t xml:space="preserve">        allow-cancel-imminent-peril</w:t>
            </w:r>
          </w:p>
        </w:tc>
        <w:tc>
          <w:tcPr>
            <w:tcW w:w="2126" w:type="dxa"/>
          </w:tcPr>
          <w:p w14:paraId="4AEC2BEC" w14:textId="77777777" w:rsidR="00DA7A18" w:rsidRPr="0012712B" w:rsidRDefault="00DA7A18" w:rsidP="007C69A1">
            <w:pPr>
              <w:pStyle w:val="TAL"/>
            </w:pPr>
            <w:r w:rsidRPr="0012712B">
              <w:t>"true"</w:t>
            </w:r>
          </w:p>
        </w:tc>
        <w:tc>
          <w:tcPr>
            <w:tcW w:w="2126" w:type="dxa"/>
          </w:tcPr>
          <w:p w14:paraId="615DCF01" w14:textId="77777777" w:rsidR="00DA7A18" w:rsidRPr="0012712B" w:rsidRDefault="00DA7A18" w:rsidP="007C69A1">
            <w:pPr>
              <w:pStyle w:val="TAL"/>
            </w:pPr>
            <w:r w:rsidRPr="0012712B">
              <w:t>Indicates the authorisation for in-progress MCPTT imminent peril cancelation</w:t>
            </w:r>
          </w:p>
        </w:tc>
        <w:tc>
          <w:tcPr>
            <w:tcW w:w="1418" w:type="dxa"/>
          </w:tcPr>
          <w:p w14:paraId="66DB442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.2.38</w:t>
            </w:r>
          </w:p>
        </w:tc>
        <w:tc>
          <w:tcPr>
            <w:tcW w:w="1134" w:type="dxa"/>
          </w:tcPr>
          <w:p w14:paraId="04D1C657" w14:textId="77777777" w:rsidR="00DA7A18" w:rsidRPr="0012712B" w:rsidRDefault="00DA7A18" w:rsidP="007C69A1">
            <w:pPr>
              <w:pStyle w:val="TAL"/>
            </w:pPr>
          </w:p>
        </w:tc>
      </w:tr>
      <w:tr w:rsidR="00DA7A18" w:rsidRPr="0012712B" w14:paraId="3975450C" w14:textId="77777777" w:rsidTr="00E56E28">
        <w:trPr>
          <w:cantSplit/>
          <w:jc w:val="center"/>
        </w:trPr>
        <w:tc>
          <w:tcPr>
            <w:tcW w:w="2835" w:type="dxa"/>
          </w:tcPr>
          <w:p w14:paraId="25B0A971" w14:textId="77777777" w:rsidR="00DA7A18" w:rsidRPr="0012712B" w:rsidRDefault="00DA7A18" w:rsidP="007C69A1">
            <w:pPr>
              <w:pStyle w:val="TAL"/>
              <w:rPr>
                <w:bCs/>
              </w:rPr>
            </w:pPr>
            <w:r w:rsidRPr="0012712B">
              <w:rPr>
                <w:bCs/>
              </w:rPr>
              <w:t xml:space="preserve">        allow-activate-emergency-alert</w:t>
            </w:r>
          </w:p>
        </w:tc>
        <w:tc>
          <w:tcPr>
            <w:tcW w:w="2126" w:type="dxa"/>
          </w:tcPr>
          <w:p w14:paraId="056129B3" w14:textId="77777777" w:rsidR="00DA7A18" w:rsidRPr="0012712B" w:rsidRDefault="00DA7A18" w:rsidP="007C69A1">
            <w:pPr>
              <w:pStyle w:val="TAL"/>
            </w:pPr>
            <w:r w:rsidRPr="0012712B">
              <w:t>"true"</w:t>
            </w:r>
          </w:p>
        </w:tc>
        <w:tc>
          <w:tcPr>
            <w:tcW w:w="2126" w:type="dxa"/>
          </w:tcPr>
          <w:p w14:paraId="7B895CBD" w14:textId="77777777" w:rsidR="00DA7A18" w:rsidRPr="0012712B" w:rsidRDefault="00DA7A18" w:rsidP="007C69A1">
            <w:pPr>
              <w:pStyle w:val="TAL"/>
            </w:pPr>
            <w:r w:rsidRPr="0012712B">
              <w:t xml:space="preserve">Indicates </w:t>
            </w:r>
            <w:r w:rsidRPr="0012712B">
              <w:rPr>
                <w:lang w:eastAsia="ko-KR"/>
              </w:rPr>
              <w:t xml:space="preserve">the authorisation </w:t>
            </w:r>
            <w:r w:rsidRPr="0012712B">
              <w:t xml:space="preserve">to activate </w:t>
            </w:r>
            <w:r w:rsidRPr="0012712B">
              <w:rPr>
                <w:lang w:eastAsia="ko-KR"/>
              </w:rPr>
              <w:t xml:space="preserve">an MCPTT </w:t>
            </w:r>
            <w:r w:rsidRPr="0012712B">
              <w:t>emergency alert</w:t>
            </w:r>
          </w:p>
        </w:tc>
        <w:tc>
          <w:tcPr>
            <w:tcW w:w="1418" w:type="dxa"/>
          </w:tcPr>
          <w:p w14:paraId="5FB7BF0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.2.41</w:t>
            </w:r>
          </w:p>
        </w:tc>
        <w:tc>
          <w:tcPr>
            <w:tcW w:w="1134" w:type="dxa"/>
          </w:tcPr>
          <w:p w14:paraId="2727B5C6" w14:textId="77777777" w:rsidR="00DA7A18" w:rsidRPr="0012712B" w:rsidRDefault="00DA7A18" w:rsidP="007C69A1">
            <w:pPr>
              <w:pStyle w:val="TAL"/>
            </w:pPr>
          </w:p>
        </w:tc>
      </w:tr>
      <w:tr w:rsidR="00DA7A18" w:rsidRPr="0012712B" w14:paraId="4342BDEE" w14:textId="77777777" w:rsidTr="00E56E28">
        <w:trPr>
          <w:cantSplit/>
          <w:jc w:val="center"/>
        </w:trPr>
        <w:tc>
          <w:tcPr>
            <w:tcW w:w="2835" w:type="dxa"/>
          </w:tcPr>
          <w:p w14:paraId="62E6A836" w14:textId="77777777" w:rsidR="00DA7A18" w:rsidRPr="0012712B" w:rsidRDefault="00DA7A18" w:rsidP="007C69A1">
            <w:pPr>
              <w:pStyle w:val="TAL"/>
              <w:rPr>
                <w:bCs/>
              </w:rPr>
            </w:pPr>
            <w:r w:rsidRPr="0012712B">
              <w:rPr>
                <w:bCs/>
              </w:rPr>
              <w:t xml:space="preserve">        allow-cancel-emergency-alert</w:t>
            </w:r>
          </w:p>
        </w:tc>
        <w:tc>
          <w:tcPr>
            <w:tcW w:w="2126" w:type="dxa"/>
          </w:tcPr>
          <w:p w14:paraId="45D00B10" w14:textId="77777777" w:rsidR="00DA7A18" w:rsidRPr="0012712B" w:rsidRDefault="00DA7A18" w:rsidP="007C69A1">
            <w:pPr>
              <w:pStyle w:val="TAL"/>
            </w:pPr>
            <w:r w:rsidRPr="0012712B">
              <w:t>"true"</w:t>
            </w:r>
          </w:p>
        </w:tc>
        <w:tc>
          <w:tcPr>
            <w:tcW w:w="2126" w:type="dxa"/>
          </w:tcPr>
          <w:p w14:paraId="594550C8" w14:textId="77777777" w:rsidR="00DA7A18" w:rsidRPr="0012712B" w:rsidRDefault="00DA7A18" w:rsidP="007C69A1">
            <w:pPr>
              <w:pStyle w:val="TAL"/>
            </w:pPr>
            <w:r w:rsidRPr="0012712B">
              <w:t xml:space="preserve">Indicates </w:t>
            </w:r>
            <w:r w:rsidRPr="0012712B">
              <w:rPr>
                <w:lang w:eastAsia="ko-KR"/>
              </w:rPr>
              <w:t xml:space="preserve">the authorisation to cancel </w:t>
            </w:r>
            <w:r w:rsidRPr="0012712B">
              <w:t>an MCPTT emergency alert</w:t>
            </w:r>
          </w:p>
        </w:tc>
        <w:tc>
          <w:tcPr>
            <w:tcW w:w="1418" w:type="dxa"/>
          </w:tcPr>
          <w:p w14:paraId="5338FF0B"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.2.42</w:t>
            </w:r>
          </w:p>
        </w:tc>
        <w:tc>
          <w:tcPr>
            <w:tcW w:w="1134" w:type="dxa"/>
          </w:tcPr>
          <w:p w14:paraId="4C9D2289" w14:textId="77777777" w:rsidR="00DA7A18" w:rsidRPr="0012712B" w:rsidRDefault="00DA7A18" w:rsidP="007C69A1">
            <w:pPr>
              <w:pStyle w:val="TAL"/>
            </w:pPr>
          </w:p>
        </w:tc>
      </w:tr>
      <w:tr w:rsidR="00DA7A18" w:rsidRPr="0012712B" w14:paraId="25555F45" w14:textId="77777777" w:rsidTr="00E56E28">
        <w:trPr>
          <w:cantSplit/>
          <w:jc w:val="center"/>
        </w:trPr>
        <w:tc>
          <w:tcPr>
            <w:tcW w:w="2835" w:type="dxa"/>
          </w:tcPr>
          <w:p w14:paraId="727D3D55" w14:textId="77777777" w:rsidR="00DA7A18" w:rsidRPr="0012712B" w:rsidRDefault="00DA7A18" w:rsidP="007C69A1">
            <w:pPr>
              <w:pStyle w:val="TAL"/>
              <w:rPr>
                <w:bCs/>
              </w:rPr>
            </w:pPr>
            <w:r w:rsidRPr="0012712B">
              <w:rPr>
                <w:bCs/>
              </w:rPr>
              <w:t xml:space="preserve">        allow-create-group-broadcast-group</w:t>
            </w:r>
          </w:p>
        </w:tc>
        <w:tc>
          <w:tcPr>
            <w:tcW w:w="2126" w:type="dxa"/>
          </w:tcPr>
          <w:p w14:paraId="49A6D8F8" w14:textId="77777777" w:rsidR="00DA7A18" w:rsidRPr="0012712B" w:rsidRDefault="00DA7A18" w:rsidP="007C69A1">
            <w:pPr>
              <w:pStyle w:val="TAL"/>
            </w:pPr>
            <w:r w:rsidRPr="0012712B">
              <w:t>"true"</w:t>
            </w:r>
          </w:p>
        </w:tc>
        <w:tc>
          <w:tcPr>
            <w:tcW w:w="2126" w:type="dxa"/>
          </w:tcPr>
          <w:p w14:paraId="20DE7BEF"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 xml:space="preserve">create a </w:t>
            </w:r>
            <w:r w:rsidRPr="0012712B">
              <w:rPr>
                <w:rFonts w:cs="Arial"/>
                <w:szCs w:val="18"/>
                <w:lang w:eastAsia="ko-KR"/>
              </w:rPr>
              <w:t>group</w:t>
            </w:r>
            <w:r w:rsidRPr="0012712B">
              <w:rPr>
                <w:rFonts w:cs="Arial"/>
                <w:szCs w:val="18"/>
              </w:rPr>
              <w:t>-broadcast group</w:t>
            </w:r>
            <w:r w:rsidRPr="0012712B">
              <w:rPr>
                <w:rFonts w:cs="Arial"/>
                <w:szCs w:val="18"/>
                <w:lang w:eastAsia="ko-KR"/>
              </w:rPr>
              <w:t>.</w:t>
            </w:r>
          </w:p>
        </w:tc>
        <w:tc>
          <w:tcPr>
            <w:tcW w:w="1418" w:type="dxa"/>
          </w:tcPr>
          <w:p w14:paraId="1245518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.2.46</w:t>
            </w:r>
          </w:p>
        </w:tc>
        <w:tc>
          <w:tcPr>
            <w:tcW w:w="1134" w:type="dxa"/>
          </w:tcPr>
          <w:p w14:paraId="08544E88" w14:textId="77777777" w:rsidR="00DA7A18" w:rsidRPr="0012712B" w:rsidRDefault="00DA7A18" w:rsidP="007C69A1">
            <w:pPr>
              <w:pStyle w:val="TAL"/>
            </w:pPr>
          </w:p>
        </w:tc>
      </w:tr>
      <w:tr w:rsidR="00DA7A18" w:rsidRPr="0012712B" w14:paraId="51DBC073" w14:textId="77777777" w:rsidTr="00E56E28">
        <w:trPr>
          <w:cantSplit/>
          <w:jc w:val="center"/>
        </w:trPr>
        <w:tc>
          <w:tcPr>
            <w:tcW w:w="2835" w:type="dxa"/>
          </w:tcPr>
          <w:p w14:paraId="5734A5D1" w14:textId="77777777" w:rsidR="00DA7A18" w:rsidRPr="0012712B" w:rsidRDefault="00DA7A18" w:rsidP="007C69A1">
            <w:pPr>
              <w:pStyle w:val="TAL"/>
              <w:rPr>
                <w:bCs/>
              </w:rPr>
            </w:pPr>
            <w:r w:rsidRPr="0012712B">
              <w:rPr>
                <w:bCs/>
              </w:rPr>
              <w:t xml:space="preserve">        allow-create-user-broadcast-group</w:t>
            </w:r>
          </w:p>
        </w:tc>
        <w:tc>
          <w:tcPr>
            <w:tcW w:w="2126" w:type="dxa"/>
          </w:tcPr>
          <w:p w14:paraId="19CA3545" w14:textId="77777777" w:rsidR="00DA7A18" w:rsidRPr="0012712B" w:rsidRDefault="00DA7A18" w:rsidP="007C69A1">
            <w:pPr>
              <w:pStyle w:val="TAL"/>
            </w:pPr>
            <w:r w:rsidRPr="0012712B">
              <w:t>"true"</w:t>
            </w:r>
          </w:p>
        </w:tc>
        <w:tc>
          <w:tcPr>
            <w:tcW w:w="2126" w:type="dxa"/>
          </w:tcPr>
          <w:p w14:paraId="7D6A5295" w14:textId="77777777" w:rsidR="00DA7A18" w:rsidRPr="0012712B" w:rsidRDefault="00DA7A18" w:rsidP="007C69A1">
            <w:pPr>
              <w:pStyle w:val="TAL"/>
            </w:pPr>
            <w:r w:rsidRPr="0012712B">
              <w:t xml:space="preserve">Indicates </w:t>
            </w:r>
            <w:r w:rsidRPr="0012712B">
              <w:rPr>
                <w:lang w:eastAsia="ko-KR"/>
              </w:rPr>
              <w:t xml:space="preserve">the authorisation to </w:t>
            </w:r>
            <w:r w:rsidRPr="0012712B">
              <w:rPr>
                <w:rFonts w:cs="Arial"/>
                <w:szCs w:val="18"/>
              </w:rPr>
              <w:t>create a user-broadcast group</w:t>
            </w:r>
          </w:p>
        </w:tc>
        <w:tc>
          <w:tcPr>
            <w:tcW w:w="1418" w:type="dxa"/>
          </w:tcPr>
          <w:p w14:paraId="72EF190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w:t>
            </w:r>
          </w:p>
        </w:tc>
        <w:tc>
          <w:tcPr>
            <w:tcW w:w="1134" w:type="dxa"/>
          </w:tcPr>
          <w:p w14:paraId="599F5DBB" w14:textId="77777777" w:rsidR="00DA7A18" w:rsidRPr="0012712B" w:rsidRDefault="00DA7A18" w:rsidP="007C69A1">
            <w:pPr>
              <w:pStyle w:val="TAL"/>
            </w:pPr>
          </w:p>
        </w:tc>
      </w:tr>
      <w:tr w:rsidR="00DA7A18" w:rsidRPr="0012712B" w14:paraId="0B2EF019" w14:textId="77777777" w:rsidTr="00E56E28">
        <w:trPr>
          <w:cantSplit/>
          <w:jc w:val="center"/>
        </w:trPr>
        <w:tc>
          <w:tcPr>
            <w:tcW w:w="2835" w:type="dxa"/>
          </w:tcPr>
          <w:p w14:paraId="7672DCBB" w14:textId="77777777" w:rsidR="00DA7A18" w:rsidRPr="0012712B" w:rsidRDefault="00DA7A18" w:rsidP="007C69A1">
            <w:pPr>
              <w:pStyle w:val="TAL"/>
              <w:rPr>
                <w:bCs/>
              </w:rPr>
            </w:pPr>
            <w:r w:rsidRPr="0012712B">
              <w:rPr>
                <w:bCs/>
              </w:rPr>
              <w:t xml:space="preserve">        allow-</w:t>
            </w:r>
            <w:proofErr w:type="spellStart"/>
            <w:r w:rsidRPr="0012712B">
              <w:rPr>
                <w:bCs/>
              </w:rPr>
              <w:t>offnetwork</w:t>
            </w:r>
            <w:proofErr w:type="spellEnd"/>
          </w:p>
        </w:tc>
        <w:tc>
          <w:tcPr>
            <w:tcW w:w="2126" w:type="dxa"/>
          </w:tcPr>
          <w:p w14:paraId="2F8AF3C9" w14:textId="77777777" w:rsidR="00DA7A18" w:rsidRPr="0012712B" w:rsidRDefault="00DA7A18" w:rsidP="007C69A1">
            <w:pPr>
              <w:pStyle w:val="TAL"/>
            </w:pPr>
            <w:r w:rsidRPr="0012712B">
              <w:t>"true"</w:t>
            </w:r>
          </w:p>
        </w:tc>
        <w:tc>
          <w:tcPr>
            <w:tcW w:w="2126" w:type="dxa"/>
          </w:tcPr>
          <w:p w14:paraId="00B7379F" w14:textId="77777777" w:rsidR="00DA7A18" w:rsidRPr="0012712B" w:rsidRDefault="00DA7A18" w:rsidP="007C69A1">
            <w:pPr>
              <w:pStyle w:val="TAL"/>
            </w:pPr>
            <w:r w:rsidRPr="0012712B">
              <w:rPr>
                <w:lang w:eastAsia="ko-KR"/>
              </w:rPr>
              <w:t>Indicates the authorisation for off-network services</w:t>
            </w:r>
          </w:p>
        </w:tc>
        <w:tc>
          <w:tcPr>
            <w:tcW w:w="1418" w:type="dxa"/>
          </w:tcPr>
          <w:p w14:paraId="0FDD7AD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.2.50</w:t>
            </w:r>
          </w:p>
        </w:tc>
        <w:tc>
          <w:tcPr>
            <w:tcW w:w="1134" w:type="dxa"/>
          </w:tcPr>
          <w:p w14:paraId="3EBD9CA3" w14:textId="77777777" w:rsidR="00DA7A18" w:rsidRPr="0012712B" w:rsidRDefault="00DA7A18" w:rsidP="007C69A1">
            <w:pPr>
              <w:pStyle w:val="TAL"/>
            </w:pPr>
          </w:p>
        </w:tc>
      </w:tr>
      <w:tr w:rsidR="00DA7A18" w:rsidRPr="0012712B" w14:paraId="35435D0F" w14:textId="77777777" w:rsidTr="00E56E28">
        <w:trPr>
          <w:cantSplit/>
          <w:jc w:val="center"/>
        </w:trPr>
        <w:tc>
          <w:tcPr>
            <w:tcW w:w="2835" w:type="dxa"/>
          </w:tcPr>
          <w:p w14:paraId="22BDA6D5" w14:textId="77777777" w:rsidR="00DA7A18" w:rsidRPr="0012712B" w:rsidRDefault="00DA7A18" w:rsidP="007C69A1">
            <w:pPr>
              <w:pStyle w:val="TAL"/>
              <w:rPr>
                <w:bCs/>
              </w:rPr>
            </w:pPr>
            <w:r w:rsidRPr="0012712B">
              <w:rPr>
                <w:bCs/>
              </w:rPr>
              <w:t xml:space="preserve">        allow-listen-both-overriding-and-overridden</w:t>
            </w:r>
          </w:p>
        </w:tc>
        <w:tc>
          <w:tcPr>
            <w:tcW w:w="2126" w:type="dxa"/>
          </w:tcPr>
          <w:p w14:paraId="60B5F23F" w14:textId="77777777" w:rsidR="00DA7A18" w:rsidRPr="0012712B" w:rsidRDefault="00DA7A18" w:rsidP="007C69A1">
            <w:pPr>
              <w:pStyle w:val="TAL"/>
            </w:pPr>
            <w:r w:rsidRPr="0012712B">
              <w:t>"false"</w:t>
            </w:r>
          </w:p>
        </w:tc>
        <w:tc>
          <w:tcPr>
            <w:tcW w:w="2126" w:type="dxa"/>
          </w:tcPr>
          <w:p w14:paraId="3F1B55EB" w14:textId="77777777" w:rsidR="00DA7A18" w:rsidRPr="0012712B" w:rsidRDefault="00DA7A18" w:rsidP="007C69A1">
            <w:pPr>
              <w:pStyle w:val="TAL"/>
            </w:pPr>
            <w:r w:rsidRPr="0012712B">
              <w:t xml:space="preserve">Indicates </w:t>
            </w:r>
            <w:r w:rsidRPr="0012712B">
              <w:rPr>
                <w:lang w:eastAsia="ko-KR"/>
              </w:rPr>
              <w:t xml:space="preserve">whether the MCPTT user </w:t>
            </w:r>
            <w:proofErr w:type="gramStart"/>
            <w:r w:rsidRPr="0012712B">
              <w:rPr>
                <w:lang w:eastAsia="ko-KR"/>
              </w:rPr>
              <w:t>is allowed to</w:t>
            </w:r>
            <w:proofErr w:type="gramEnd"/>
            <w:r w:rsidRPr="0012712B">
              <w:rPr>
                <w:lang w:eastAsia="ko-KR"/>
              </w:rPr>
              <w:t xml:space="preserve"> listen both overriding and override</w:t>
            </w:r>
          </w:p>
        </w:tc>
        <w:tc>
          <w:tcPr>
            <w:tcW w:w="1418" w:type="dxa"/>
          </w:tcPr>
          <w:p w14:paraId="16BBFBF4"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.2.54</w:t>
            </w:r>
          </w:p>
        </w:tc>
        <w:tc>
          <w:tcPr>
            <w:tcW w:w="1134" w:type="dxa"/>
          </w:tcPr>
          <w:p w14:paraId="44BD827A" w14:textId="77777777" w:rsidR="00DA7A18" w:rsidRPr="0012712B" w:rsidRDefault="00DA7A18" w:rsidP="007C69A1">
            <w:pPr>
              <w:pStyle w:val="TAL"/>
            </w:pPr>
          </w:p>
        </w:tc>
      </w:tr>
      <w:tr w:rsidR="00DA7A18" w:rsidRPr="0012712B" w14:paraId="6FDAAA61" w14:textId="77777777" w:rsidTr="00E56E28">
        <w:trPr>
          <w:cantSplit/>
          <w:jc w:val="center"/>
        </w:trPr>
        <w:tc>
          <w:tcPr>
            <w:tcW w:w="2835" w:type="dxa"/>
          </w:tcPr>
          <w:p w14:paraId="7455E103" w14:textId="77777777" w:rsidR="00DA7A18" w:rsidRPr="0012712B" w:rsidRDefault="00DA7A18" w:rsidP="007C69A1">
            <w:pPr>
              <w:pStyle w:val="TAL"/>
              <w:rPr>
                <w:bCs/>
              </w:rPr>
            </w:pPr>
            <w:r w:rsidRPr="0012712B">
              <w:rPr>
                <w:bCs/>
              </w:rPr>
              <w:t xml:space="preserve">        allow-transmit-during-override</w:t>
            </w:r>
          </w:p>
        </w:tc>
        <w:tc>
          <w:tcPr>
            <w:tcW w:w="2126" w:type="dxa"/>
          </w:tcPr>
          <w:p w14:paraId="1DA624C1" w14:textId="77777777" w:rsidR="00DA7A18" w:rsidRPr="0012712B" w:rsidRDefault="00DA7A18" w:rsidP="007C69A1">
            <w:pPr>
              <w:pStyle w:val="TAL"/>
            </w:pPr>
            <w:r w:rsidRPr="0012712B">
              <w:t>"false"</w:t>
            </w:r>
          </w:p>
        </w:tc>
        <w:tc>
          <w:tcPr>
            <w:tcW w:w="2126" w:type="dxa"/>
          </w:tcPr>
          <w:p w14:paraId="09DCD2EA" w14:textId="77777777" w:rsidR="00DA7A18" w:rsidRPr="0012712B" w:rsidRDefault="00DA7A18" w:rsidP="007C69A1">
            <w:pPr>
              <w:pStyle w:val="TAL"/>
            </w:pPr>
            <w:r w:rsidRPr="0012712B">
              <w:t xml:space="preserve">Indicates </w:t>
            </w:r>
            <w:r w:rsidRPr="0012712B">
              <w:rPr>
                <w:lang w:eastAsia="ko-KR"/>
              </w:rPr>
              <w:t xml:space="preserve">whether the MCPTT user </w:t>
            </w:r>
            <w:proofErr w:type="gramStart"/>
            <w:r w:rsidRPr="0012712B">
              <w:rPr>
                <w:lang w:eastAsia="ko-KR"/>
              </w:rPr>
              <w:t>is allowed to</w:t>
            </w:r>
            <w:proofErr w:type="gramEnd"/>
            <w:r w:rsidRPr="0012712B">
              <w:rPr>
                <w:lang w:eastAsia="ko-KR"/>
              </w:rPr>
              <w:t xml:space="preserve"> transmit in case of override (overriding and/or overridden)</w:t>
            </w:r>
          </w:p>
        </w:tc>
        <w:tc>
          <w:tcPr>
            <w:tcW w:w="1418" w:type="dxa"/>
          </w:tcPr>
          <w:p w14:paraId="77940377"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.2.55</w:t>
            </w:r>
          </w:p>
        </w:tc>
        <w:tc>
          <w:tcPr>
            <w:tcW w:w="1134" w:type="dxa"/>
          </w:tcPr>
          <w:p w14:paraId="0455EFBC" w14:textId="77777777" w:rsidR="00DA7A18" w:rsidRPr="0012712B" w:rsidRDefault="00DA7A18" w:rsidP="007C69A1">
            <w:pPr>
              <w:pStyle w:val="TAL"/>
            </w:pPr>
          </w:p>
        </w:tc>
      </w:tr>
      <w:tr w:rsidR="00DA7A18" w:rsidRPr="0012712B" w14:paraId="267AFB06" w14:textId="77777777" w:rsidTr="00E56E28">
        <w:trPr>
          <w:cantSplit/>
          <w:jc w:val="center"/>
        </w:trPr>
        <w:tc>
          <w:tcPr>
            <w:tcW w:w="2835" w:type="dxa"/>
          </w:tcPr>
          <w:p w14:paraId="32C73616" w14:textId="77777777" w:rsidR="00DA7A18" w:rsidRPr="0012712B" w:rsidRDefault="00DA7A18" w:rsidP="007C69A1">
            <w:pPr>
              <w:pStyle w:val="TAL"/>
              <w:rPr>
                <w:bCs/>
              </w:rPr>
            </w:pPr>
            <w:r w:rsidRPr="0012712B">
              <w:rPr>
                <w:bCs/>
              </w:rPr>
              <w:t xml:space="preserve">        allow-off-network-group-call-change-to-emergency</w:t>
            </w:r>
          </w:p>
        </w:tc>
        <w:tc>
          <w:tcPr>
            <w:tcW w:w="2126" w:type="dxa"/>
          </w:tcPr>
          <w:p w14:paraId="1F72C4BC" w14:textId="77777777" w:rsidR="00DA7A18" w:rsidRPr="0012712B" w:rsidRDefault="00DA7A18" w:rsidP="007C69A1">
            <w:pPr>
              <w:pStyle w:val="TAL"/>
            </w:pPr>
            <w:r w:rsidRPr="0012712B">
              <w:t>"true"</w:t>
            </w:r>
          </w:p>
        </w:tc>
        <w:tc>
          <w:tcPr>
            <w:tcW w:w="2126" w:type="dxa"/>
          </w:tcPr>
          <w:p w14:paraId="10F21281"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emergency group call</w:t>
            </w:r>
          </w:p>
        </w:tc>
        <w:tc>
          <w:tcPr>
            <w:tcW w:w="1418" w:type="dxa"/>
          </w:tcPr>
          <w:p w14:paraId="31BC86CD"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.2.56</w:t>
            </w:r>
          </w:p>
        </w:tc>
        <w:tc>
          <w:tcPr>
            <w:tcW w:w="1134" w:type="dxa"/>
          </w:tcPr>
          <w:p w14:paraId="288C3932" w14:textId="77777777" w:rsidR="00DA7A18" w:rsidRPr="0012712B" w:rsidRDefault="00DA7A18" w:rsidP="007C69A1">
            <w:pPr>
              <w:pStyle w:val="TAL"/>
            </w:pPr>
          </w:p>
        </w:tc>
      </w:tr>
      <w:tr w:rsidR="00DA7A18" w:rsidRPr="0012712B" w14:paraId="1278F847" w14:textId="77777777" w:rsidTr="00E56E28">
        <w:trPr>
          <w:cantSplit/>
          <w:jc w:val="center"/>
        </w:trPr>
        <w:tc>
          <w:tcPr>
            <w:tcW w:w="2835" w:type="dxa"/>
          </w:tcPr>
          <w:p w14:paraId="56FCD012" w14:textId="77777777" w:rsidR="00DA7A18" w:rsidRPr="0012712B" w:rsidRDefault="00DA7A18" w:rsidP="007C69A1">
            <w:pPr>
              <w:pStyle w:val="TAL"/>
              <w:rPr>
                <w:bCs/>
              </w:rPr>
            </w:pPr>
            <w:r w:rsidRPr="0012712B">
              <w:rPr>
                <w:bCs/>
              </w:rPr>
              <w:lastRenderedPageBreak/>
              <w:t xml:space="preserve">        allow-imminent-peril-change</w:t>
            </w:r>
          </w:p>
        </w:tc>
        <w:tc>
          <w:tcPr>
            <w:tcW w:w="2126" w:type="dxa"/>
          </w:tcPr>
          <w:p w14:paraId="3BC739E7" w14:textId="77777777" w:rsidR="00DA7A18" w:rsidRPr="0012712B" w:rsidRDefault="00DA7A18" w:rsidP="007C69A1">
            <w:pPr>
              <w:pStyle w:val="TAL"/>
            </w:pPr>
            <w:r w:rsidRPr="0012712B">
              <w:t>"true"</w:t>
            </w:r>
          </w:p>
        </w:tc>
        <w:tc>
          <w:tcPr>
            <w:tcW w:w="2126" w:type="dxa"/>
          </w:tcPr>
          <w:p w14:paraId="650513F4" w14:textId="77777777" w:rsidR="00DA7A18" w:rsidRPr="0012712B" w:rsidRDefault="00DA7A18" w:rsidP="007C69A1">
            <w:pPr>
              <w:pStyle w:val="TAL"/>
            </w:pPr>
            <w:r w:rsidRPr="0012712B">
              <w:t xml:space="preserve">Indicates </w:t>
            </w:r>
            <w:r w:rsidRPr="0012712B">
              <w:rPr>
                <w:lang w:eastAsia="ko-KR"/>
              </w:rPr>
              <w:t>the authorisation</w:t>
            </w:r>
            <w:r w:rsidRPr="0012712B">
              <w:t xml:space="preserve"> for </w:t>
            </w:r>
            <w:r w:rsidRPr="0012712B">
              <w:rPr>
                <w:lang w:eastAsia="ko-KR"/>
              </w:rPr>
              <w:t xml:space="preserve">a </w:t>
            </w:r>
            <w:r w:rsidRPr="0012712B">
              <w:t xml:space="preserve">participant to change an off-network group call in-progress to </w:t>
            </w:r>
            <w:r w:rsidRPr="0012712B">
              <w:rPr>
                <w:lang w:eastAsia="ko-KR"/>
              </w:rPr>
              <w:t xml:space="preserve">an </w:t>
            </w:r>
            <w:r w:rsidRPr="0012712B">
              <w:t xml:space="preserve">off-network </w:t>
            </w:r>
            <w:r w:rsidRPr="0012712B">
              <w:rPr>
                <w:lang w:eastAsia="ko-KR"/>
              </w:rPr>
              <w:t xml:space="preserve">MCPTT </w:t>
            </w:r>
            <w:r w:rsidRPr="0012712B">
              <w:t>imminent peril group call</w:t>
            </w:r>
          </w:p>
        </w:tc>
        <w:tc>
          <w:tcPr>
            <w:tcW w:w="1418" w:type="dxa"/>
          </w:tcPr>
          <w:p w14:paraId="0EDB6AF5"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.2.57</w:t>
            </w:r>
          </w:p>
        </w:tc>
        <w:tc>
          <w:tcPr>
            <w:tcW w:w="1134" w:type="dxa"/>
          </w:tcPr>
          <w:p w14:paraId="12A30163" w14:textId="77777777" w:rsidR="00DA7A18" w:rsidRPr="0012712B" w:rsidRDefault="00DA7A18" w:rsidP="007C69A1">
            <w:pPr>
              <w:pStyle w:val="TAL"/>
            </w:pPr>
          </w:p>
        </w:tc>
      </w:tr>
      <w:tr w:rsidR="00DA7A18" w:rsidRPr="0012712B" w14:paraId="66DFDDE9" w14:textId="77777777" w:rsidTr="00E56E28">
        <w:trPr>
          <w:cantSplit/>
          <w:jc w:val="center"/>
        </w:trPr>
        <w:tc>
          <w:tcPr>
            <w:tcW w:w="2835" w:type="dxa"/>
          </w:tcPr>
          <w:p w14:paraId="45D96FF1" w14:textId="77777777" w:rsidR="00DA7A18" w:rsidRPr="0012712B" w:rsidRDefault="00DA7A18" w:rsidP="007C69A1">
            <w:pPr>
              <w:pStyle w:val="TAL"/>
              <w:rPr>
                <w:bCs/>
              </w:rPr>
            </w:pPr>
            <w:r w:rsidRPr="0012712B">
              <w:rPr>
                <w:bCs/>
              </w:rPr>
              <w:t xml:space="preserve">        allow-regroup</w:t>
            </w:r>
          </w:p>
        </w:tc>
        <w:tc>
          <w:tcPr>
            <w:tcW w:w="2126" w:type="dxa"/>
          </w:tcPr>
          <w:p w14:paraId="41A85A93" w14:textId="77777777" w:rsidR="00DA7A18" w:rsidRPr="0012712B" w:rsidRDefault="00DA7A18" w:rsidP="007C69A1">
            <w:pPr>
              <w:pStyle w:val="TAL"/>
            </w:pPr>
            <w:r w:rsidRPr="0012712B">
              <w:t>"true"</w:t>
            </w:r>
          </w:p>
        </w:tc>
        <w:tc>
          <w:tcPr>
            <w:tcW w:w="2126" w:type="dxa"/>
          </w:tcPr>
          <w:p w14:paraId="72A79410" w14:textId="77777777" w:rsidR="00DA7A18" w:rsidRPr="0012712B" w:rsidRDefault="00DA7A18" w:rsidP="007C69A1">
            <w:pPr>
              <w:pStyle w:val="TAL"/>
            </w:pPr>
            <w:r w:rsidRPr="0012712B">
              <w:t xml:space="preserve">Indicates </w:t>
            </w:r>
            <w:r w:rsidRPr="0012712B">
              <w:rPr>
                <w:lang w:eastAsia="ko-KR"/>
              </w:rPr>
              <w:t>whether the MCPTT user is authorised to perform dynamic regrouping operations</w:t>
            </w:r>
          </w:p>
        </w:tc>
        <w:tc>
          <w:tcPr>
            <w:tcW w:w="1418" w:type="dxa"/>
          </w:tcPr>
          <w:p w14:paraId="21E821C6"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.2.48D</w:t>
            </w:r>
          </w:p>
        </w:tc>
        <w:tc>
          <w:tcPr>
            <w:tcW w:w="1134" w:type="dxa"/>
          </w:tcPr>
          <w:p w14:paraId="61647B6D" w14:textId="77777777" w:rsidR="00DA7A18" w:rsidRPr="0012712B" w:rsidRDefault="00DA7A18" w:rsidP="007C69A1">
            <w:pPr>
              <w:pStyle w:val="TAL"/>
            </w:pPr>
          </w:p>
        </w:tc>
      </w:tr>
      <w:tr w:rsidR="00DA7A18" w:rsidRPr="0012712B" w14:paraId="0F09801B" w14:textId="77777777" w:rsidTr="00E56E28">
        <w:trPr>
          <w:cantSplit/>
          <w:jc w:val="center"/>
        </w:trPr>
        <w:tc>
          <w:tcPr>
            <w:tcW w:w="2835" w:type="dxa"/>
          </w:tcPr>
          <w:p w14:paraId="35512144" w14:textId="77777777" w:rsidR="00DA7A18" w:rsidRPr="0012712B" w:rsidRDefault="00DA7A18" w:rsidP="007C69A1">
            <w:pPr>
              <w:pStyle w:val="TAL"/>
              <w:rPr>
                <w:bCs/>
              </w:rPr>
            </w:pPr>
            <w:r w:rsidRPr="0012712B">
              <w:rPr>
                <w:bCs/>
              </w:rPr>
              <w:t xml:space="preserve">        allow-presence-status</w:t>
            </w:r>
          </w:p>
        </w:tc>
        <w:tc>
          <w:tcPr>
            <w:tcW w:w="2126" w:type="dxa"/>
          </w:tcPr>
          <w:p w14:paraId="0475FD95" w14:textId="77777777" w:rsidR="00DA7A18" w:rsidRPr="0012712B" w:rsidRDefault="00DA7A18" w:rsidP="007C69A1">
            <w:pPr>
              <w:pStyle w:val="TAL"/>
            </w:pPr>
            <w:r w:rsidRPr="0012712B">
              <w:t>"true"</w:t>
            </w:r>
          </w:p>
        </w:tc>
        <w:tc>
          <w:tcPr>
            <w:tcW w:w="2126" w:type="dxa"/>
          </w:tcPr>
          <w:p w14:paraId="3D8DE25E" w14:textId="77777777" w:rsidR="00DA7A18" w:rsidRPr="0012712B" w:rsidRDefault="00DA7A18" w:rsidP="007C69A1">
            <w:pPr>
              <w:pStyle w:val="TAL"/>
            </w:pPr>
            <w:r w:rsidRPr="0012712B">
              <w:t xml:space="preserve">Indicates the presence status on the network of this MCPTT </w:t>
            </w:r>
            <w:r w:rsidRPr="0012712B">
              <w:rPr>
                <w:lang w:eastAsia="ko-KR"/>
              </w:rPr>
              <w:t>user</w:t>
            </w:r>
            <w:r w:rsidRPr="0012712B">
              <w:t xml:space="preserve"> is available</w:t>
            </w:r>
          </w:p>
        </w:tc>
        <w:tc>
          <w:tcPr>
            <w:tcW w:w="1418" w:type="dxa"/>
          </w:tcPr>
          <w:p w14:paraId="0732148E"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.2.48E</w:t>
            </w:r>
          </w:p>
        </w:tc>
        <w:tc>
          <w:tcPr>
            <w:tcW w:w="1134" w:type="dxa"/>
          </w:tcPr>
          <w:p w14:paraId="274B4E59" w14:textId="77777777" w:rsidR="00DA7A18" w:rsidRPr="0012712B" w:rsidRDefault="00DA7A18" w:rsidP="007C69A1">
            <w:pPr>
              <w:pStyle w:val="TAL"/>
            </w:pPr>
          </w:p>
        </w:tc>
      </w:tr>
      <w:tr w:rsidR="00DA7A18" w:rsidRPr="0012712B" w14:paraId="34101608" w14:textId="77777777" w:rsidTr="00E56E28">
        <w:trPr>
          <w:cantSplit/>
          <w:jc w:val="center"/>
        </w:trPr>
        <w:tc>
          <w:tcPr>
            <w:tcW w:w="2835" w:type="dxa"/>
          </w:tcPr>
          <w:p w14:paraId="7A844221" w14:textId="77777777" w:rsidR="00DA7A18" w:rsidRPr="0012712B" w:rsidRDefault="00DA7A18" w:rsidP="007C69A1">
            <w:pPr>
              <w:pStyle w:val="TAL"/>
              <w:rPr>
                <w:bCs/>
              </w:rPr>
            </w:pPr>
            <w:r w:rsidRPr="0012712B">
              <w:rPr>
                <w:bCs/>
              </w:rPr>
              <w:t xml:space="preserve">        allow-request-presence</w:t>
            </w:r>
          </w:p>
        </w:tc>
        <w:tc>
          <w:tcPr>
            <w:tcW w:w="2126" w:type="dxa"/>
          </w:tcPr>
          <w:p w14:paraId="3EE9E047" w14:textId="77777777" w:rsidR="00DA7A18" w:rsidRPr="0012712B" w:rsidRDefault="00DA7A18" w:rsidP="007C69A1">
            <w:pPr>
              <w:pStyle w:val="TAL"/>
            </w:pPr>
            <w:r w:rsidRPr="0012712B">
              <w:t>"true"</w:t>
            </w:r>
          </w:p>
        </w:tc>
        <w:tc>
          <w:tcPr>
            <w:tcW w:w="2126" w:type="dxa"/>
          </w:tcPr>
          <w:p w14:paraId="2D4DDA09" w14:textId="77777777" w:rsidR="00DA7A18" w:rsidRPr="0012712B" w:rsidRDefault="00DA7A18" w:rsidP="007C69A1">
            <w:pPr>
              <w:pStyle w:val="TAL"/>
            </w:pPr>
            <w:r w:rsidRPr="0012712B">
              <w:t xml:space="preserve">Indicates </w:t>
            </w:r>
            <w:r w:rsidRPr="0012712B">
              <w:rPr>
                <w:lang w:eastAsia="ko-KR"/>
              </w:rPr>
              <w:t>whether the MCPTT user is authorised to obtain</w:t>
            </w:r>
            <w:r w:rsidRPr="0012712B">
              <w:t xml:space="preserve"> whether a </w:t>
            </w:r>
            <w:proofErr w:type="gramStart"/>
            <w:r w:rsidRPr="0012712B">
              <w:t>particular MCPTT</w:t>
            </w:r>
            <w:proofErr w:type="gramEnd"/>
            <w:r w:rsidRPr="0012712B">
              <w:t xml:space="preserve"> User is present on the network</w:t>
            </w:r>
          </w:p>
        </w:tc>
        <w:tc>
          <w:tcPr>
            <w:tcW w:w="1418" w:type="dxa"/>
          </w:tcPr>
          <w:p w14:paraId="1EB267BC"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.2.48F</w:t>
            </w:r>
          </w:p>
        </w:tc>
        <w:tc>
          <w:tcPr>
            <w:tcW w:w="1134" w:type="dxa"/>
          </w:tcPr>
          <w:p w14:paraId="3D425051" w14:textId="77777777" w:rsidR="00DA7A18" w:rsidRPr="0012712B" w:rsidRDefault="00DA7A18" w:rsidP="007C69A1">
            <w:pPr>
              <w:pStyle w:val="TAL"/>
            </w:pPr>
          </w:p>
        </w:tc>
      </w:tr>
      <w:tr w:rsidR="00DA7A18" w:rsidRPr="0012712B" w14:paraId="20FB65F6" w14:textId="77777777" w:rsidTr="00E56E28">
        <w:trPr>
          <w:cantSplit/>
          <w:jc w:val="center"/>
        </w:trPr>
        <w:tc>
          <w:tcPr>
            <w:tcW w:w="2835" w:type="dxa"/>
          </w:tcPr>
          <w:p w14:paraId="682A0C3E" w14:textId="77777777" w:rsidR="00DA7A18" w:rsidRPr="0012712B" w:rsidRDefault="00DA7A18" w:rsidP="007C69A1">
            <w:pPr>
              <w:pStyle w:val="TAL"/>
              <w:rPr>
                <w:bCs/>
              </w:rPr>
            </w:pPr>
            <w:r w:rsidRPr="0012712B">
              <w:rPr>
                <w:bCs/>
              </w:rPr>
              <w:t xml:space="preserve">        allow-private-call-participation</w:t>
            </w:r>
          </w:p>
        </w:tc>
        <w:tc>
          <w:tcPr>
            <w:tcW w:w="2126" w:type="dxa"/>
          </w:tcPr>
          <w:p w14:paraId="30249079" w14:textId="77777777" w:rsidR="00DA7A18" w:rsidRPr="0012712B" w:rsidRDefault="00DA7A18" w:rsidP="007C69A1">
            <w:pPr>
              <w:pStyle w:val="TAL"/>
            </w:pPr>
            <w:r w:rsidRPr="0012712B">
              <w:t>"true"</w:t>
            </w:r>
          </w:p>
        </w:tc>
        <w:tc>
          <w:tcPr>
            <w:tcW w:w="2126" w:type="dxa"/>
          </w:tcPr>
          <w:p w14:paraId="05C745A8" w14:textId="77777777" w:rsidR="00DA7A18" w:rsidRPr="0012712B" w:rsidRDefault="00DA7A18" w:rsidP="007C69A1">
            <w:pPr>
              <w:pStyle w:val="TAL"/>
            </w:pPr>
            <w:r w:rsidRPr="0012712B">
              <w:t xml:space="preserve">Indicates whether </w:t>
            </w:r>
            <w:r w:rsidRPr="0012712B">
              <w:rPr>
                <w:lang w:eastAsia="ko-KR"/>
              </w:rPr>
              <w:t xml:space="preserve">the MCPTT user </w:t>
            </w:r>
            <w:proofErr w:type="gramStart"/>
            <w:r w:rsidRPr="0012712B">
              <w:rPr>
                <w:lang w:eastAsia="ko-KR"/>
              </w:rPr>
              <w:t>is allowed to</w:t>
            </w:r>
            <w:proofErr w:type="gramEnd"/>
            <w:r w:rsidRPr="0012712B">
              <w:rPr>
                <w:lang w:eastAsia="ko-KR"/>
              </w:rPr>
              <w:t xml:space="preserve"> participate in MCPTT private calls that they are invited to</w:t>
            </w:r>
          </w:p>
        </w:tc>
        <w:tc>
          <w:tcPr>
            <w:tcW w:w="1418" w:type="dxa"/>
          </w:tcPr>
          <w:p w14:paraId="48C7ED63"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.2.48G</w:t>
            </w:r>
          </w:p>
        </w:tc>
        <w:tc>
          <w:tcPr>
            <w:tcW w:w="1134" w:type="dxa"/>
          </w:tcPr>
          <w:p w14:paraId="38EAC103" w14:textId="77777777" w:rsidR="00DA7A18" w:rsidRPr="0012712B" w:rsidRDefault="00DA7A18" w:rsidP="007C69A1">
            <w:pPr>
              <w:pStyle w:val="TAL"/>
            </w:pPr>
          </w:p>
        </w:tc>
      </w:tr>
      <w:tr w:rsidR="00DA7A18" w:rsidRPr="0012712B" w14:paraId="5FCBF84D" w14:textId="77777777" w:rsidTr="00E56E28">
        <w:trPr>
          <w:cantSplit/>
          <w:jc w:val="center"/>
        </w:trPr>
        <w:tc>
          <w:tcPr>
            <w:tcW w:w="2835" w:type="dxa"/>
          </w:tcPr>
          <w:p w14:paraId="678347FC" w14:textId="77777777" w:rsidR="00DA7A18" w:rsidRPr="0012712B" w:rsidRDefault="00DA7A18" w:rsidP="007C69A1">
            <w:pPr>
              <w:pStyle w:val="TAL"/>
              <w:rPr>
                <w:bCs/>
              </w:rPr>
            </w:pPr>
            <w:r w:rsidRPr="0012712B">
              <w:rPr>
                <w:bCs/>
              </w:rPr>
              <w:t xml:space="preserve">        allow-override-of-transmission</w:t>
            </w:r>
          </w:p>
        </w:tc>
        <w:tc>
          <w:tcPr>
            <w:tcW w:w="2126" w:type="dxa"/>
          </w:tcPr>
          <w:p w14:paraId="326D8289" w14:textId="77777777" w:rsidR="00DA7A18" w:rsidRPr="0012712B" w:rsidRDefault="00DA7A18" w:rsidP="007C69A1">
            <w:pPr>
              <w:pStyle w:val="TAL"/>
            </w:pPr>
            <w:r w:rsidRPr="0012712B">
              <w:t>"true"</w:t>
            </w:r>
          </w:p>
        </w:tc>
        <w:tc>
          <w:tcPr>
            <w:tcW w:w="2126" w:type="dxa"/>
          </w:tcPr>
          <w:p w14:paraId="2E35A28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override transmission in a MCPTT private call</w:t>
            </w:r>
          </w:p>
        </w:tc>
        <w:tc>
          <w:tcPr>
            <w:tcW w:w="1418" w:type="dxa"/>
          </w:tcPr>
          <w:p w14:paraId="5AA7F572"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.2.48H</w:t>
            </w:r>
          </w:p>
        </w:tc>
        <w:tc>
          <w:tcPr>
            <w:tcW w:w="1134" w:type="dxa"/>
          </w:tcPr>
          <w:p w14:paraId="787FF44C" w14:textId="77777777" w:rsidR="00DA7A18" w:rsidRPr="0012712B" w:rsidRDefault="00DA7A18" w:rsidP="007C69A1">
            <w:pPr>
              <w:pStyle w:val="TAL"/>
            </w:pPr>
          </w:p>
        </w:tc>
      </w:tr>
      <w:tr w:rsidR="00DA7A18" w:rsidRPr="0012712B" w14:paraId="16616BAA" w14:textId="77777777" w:rsidTr="00E56E28">
        <w:trPr>
          <w:cantSplit/>
          <w:jc w:val="center"/>
        </w:trPr>
        <w:tc>
          <w:tcPr>
            <w:tcW w:w="2835" w:type="dxa"/>
          </w:tcPr>
          <w:p w14:paraId="2F018302" w14:textId="77777777" w:rsidR="00DA7A18" w:rsidRPr="0012712B" w:rsidRDefault="00DA7A18" w:rsidP="007C69A1">
            <w:pPr>
              <w:pStyle w:val="TAL"/>
              <w:rPr>
                <w:bCs/>
              </w:rPr>
            </w:pPr>
            <w:r w:rsidRPr="0012712B">
              <w:rPr>
                <w:bCs/>
              </w:rPr>
              <w:t xml:space="preserve">        allow-manual-off-network-switch</w:t>
            </w:r>
          </w:p>
        </w:tc>
        <w:tc>
          <w:tcPr>
            <w:tcW w:w="2126" w:type="dxa"/>
          </w:tcPr>
          <w:p w14:paraId="680B9FD1" w14:textId="77777777" w:rsidR="00DA7A18" w:rsidRPr="0012712B" w:rsidRDefault="00DA7A18" w:rsidP="007C69A1">
            <w:pPr>
              <w:pStyle w:val="TAL"/>
            </w:pPr>
            <w:r w:rsidRPr="0012712B">
              <w:t>"true"</w:t>
            </w:r>
          </w:p>
        </w:tc>
        <w:tc>
          <w:tcPr>
            <w:tcW w:w="2126" w:type="dxa"/>
          </w:tcPr>
          <w:p w14:paraId="20FF08B1" w14:textId="77777777" w:rsidR="00DA7A18" w:rsidRPr="0012712B" w:rsidRDefault="00DA7A18" w:rsidP="007C69A1">
            <w:pPr>
              <w:pStyle w:val="TAL"/>
            </w:pPr>
            <w:r w:rsidRPr="0012712B">
              <w:t xml:space="preserve">Indicates </w:t>
            </w:r>
            <w:r w:rsidRPr="0012712B">
              <w:rPr>
                <w:lang w:eastAsia="ko-KR"/>
              </w:rPr>
              <w:t xml:space="preserve">whether the MCPTT user is authorised to </w:t>
            </w:r>
            <w:r w:rsidRPr="0012712B">
              <w:t>manually switch to off-network</w:t>
            </w:r>
            <w:r w:rsidRPr="0012712B">
              <w:rPr>
                <w:lang w:eastAsia="ko-KR"/>
              </w:rPr>
              <w:t xml:space="preserve"> operation</w:t>
            </w:r>
            <w:r w:rsidRPr="0012712B">
              <w:t xml:space="preserve"> while in on-network</w:t>
            </w:r>
            <w:r w:rsidRPr="0012712B">
              <w:rPr>
                <w:lang w:eastAsia="ko-KR"/>
              </w:rPr>
              <w:t xml:space="preserve"> operation</w:t>
            </w:r>
          </w:p>
        </w:tc>
        <w:tc>
          <w:tcPr>
            <w:tcW w:w="1418" w:type="dxa"/>
          </w:tcPr>
          <w:p w14:paraId="72FD3A20" w14:textId="77777777" w:rsidR="00DA7A18" w:rsidRPr="0012712B" w:rsidRDefault="006D519A" w:rsidP="007C69A1">
            <w:pPr>
              <w:pStyle w:val="TAL"/>
            </w:pPr>
            <w:r w:rsidRPr="0012712B">
              <w:t>TS 24.48</w:t>
            </w:r>
            <w:r w:rsidR="009D1F1E" w:rsidRPr="0012712B">
              <w:t>3 [1</w:t>
            </w:r>
            <w:r w:rsidR="00DA7A18" w:rsidRPr="0012712B">
              <w:t xml:space="preserve">3] </w:t>
            </w:r>
            <w:r w:rsidRPr="0012712B">
              <w:t>clause 5</w:t>
            </w:r>
            <w:r w:rsidR="00DA7A18" w:rsidRPr="0012712B">
              <w:t>.2.48I</w:t>
            </w:r>
          </w:p>
        </w:tc>
        <w:tc>
          <w:tcPr>
            <w:tcW w:w="1134" w:type="dxa"/>
          </w:tcPr>
          <w:p w14:paraId="77ABD6EE" w14:textId="77777777" w:rsidR="00DA7A18" w:rsidRPr="0012712B" w:rsidRDefault="00DA7A18" w:rsidP="007C69A1">
            <w:pPr>
              <w:pStyle w:val="TAL"/>
            </w:pPr>
          </w:p>
        </w:tc>
      </w:tr>
      <w:tr w:rsidR="00074BA8" w:rsidRPr="0012712B" w14:paraId="4A9D13D2" w14:textId="77777777" w:rsidTr="00E56E28">
        <w:trPr>
          <w:cantSplit/>
          <w:jc w:val="center"/>
        </w:trPr>
        <w:tc>
          <w:tcPr>
            <w:tcW w:w="2835" w:type="dxa"/>
          </w:tcPr>
          <w:p w14:paraId="326C0E55" w14:textId="77777777" w:rsidR="00074BA8" w:rsidRPr="0012712B" w:rsidRDefault="00074BA8" w:rsidP="00DE2A80">
            <w:pPr>
              <w:pStyle w:val="TAL"/>
              <w:rPr>
                <w:bCs/>
              </w:rPr>
            </w:pPr>
            <w:r w:rsidRPr="0012712B">
              <w:rPr>
                <w:bCs/>
              </w:rPr>
              <w:t xml:space="preserve">        </w:t>
            </w:r>
            <w:proofErr w:type="spellStart"/>
            <w:r w:rsidRPr="0012712B">
              <w:rPr>
                <w:bCs/>
              </w:rPr>
              <w:t>anyExt</w:t>
            </w:r>
            <w:proofErr w:type="spellEnd"/>
          </w:p>
        </w:tc>
        <w:tc>
          <w:tcPr>
            <w:tcW w:w="2126" w:type="dxa"/>
          </w:tcPr>
          <w:p w14:paraId="766EA7D8" w14:textId="77777777" w:rsidR="00074BA8" w:rsidRPr="0012712B" w:rsidRDefault="00074BA8" w:rsidP="00DE2A80">
            <w:pPr>
              <w:pStyle w:val="TAL"/>
            </w:pPr>
          </w:p>
        </w:tc>
        <w:tc>
          <w:tcPr>
            <w:tcW w:w="2126" w:type="dxa"/>
          </w:tcPr>
          <w:p w14:paraId="0E2A08ED" w14:textId="77777777" w:rsidR="00074BA8" w:rsidRPr="0012712B" w:rsidRDefault="00074BA8" w:rsidP="00DE2A80">
            <w:pPr>
              <w:pStyle w:val="TAL"/>
            </w:pPr>
          </w:p>
        </w:tc>
        <w:tc>
          <w:tcPr>
            <w:tcW w:w="1418" w:type="dxa"/>
          </w:tcPr>
          <w:p w14:paraId="7DA51E85" w14:textId="77777777" w:rsidR="00074BA8" w:rsidRPr="0012712B" w:rsidRDefault="00074BA8" w:rsidP="00DE2A80">
            <w:pPr>
              <w:pStyle w:val="TAL"/>
            </w:pPr>
          </w:p>
        </w:tc>
        <w:tc>
          <w:tcPr>
            <w:tcW w:w="1134" w:type="dxa"/>
          </w:tcPr>
          <w:p w14:paraId="4290DDE3" w14:textId="77777777" w:rsidR="00074BA8" w:rsidRPr="0012712B" w:rsidRDefault="00074BA8" w:rsidP="00DE2A80">
            <w:pPr>
              <w:pStyle w:val="TAL"/>
            </w:pPr>
          </w:p>
        </w:tc>
      </w:tr>
      <w:tr w:rsidR="00E56E28" w:rsidRPr="0012712B" w14:paraId="4FB7D90E" w14:textId="77777777" w:rsidTr="00E56E28">
        <w:trPr>
          <w:cantSplit/>
          <w:jc w:val="center"/>
          <w:ins w:id="56" w:author="Kahn, Jason D. (Fed)" w:date="2021-04-19T16:25:00Z"/>
        </w:trPr>
        <w:tc>
          <w:tcPr>
            <w:tcW w:w="2835" w:type="dxa"/>
          </w:tcPr>
          <w:p w14:paraId="199F44D9" w14:textId="0FC4D987" w:rsidR="00E56E28" w:rsidRPr="0012712B" w:rsidRDefault="00E56E28" w:rsidP="00E56E28">
            <w:pPr>
              <w:pStyle w:val="TAL"/>
              <w:rPr>
                <w:ins w:id="57" w:author="Kahn, Jason D. (Fed)" w:date="2021-04-19T16:25:00Z"/>
                <w:bCs/>
              </w:rPr>
            </w:pPr>
            <w:ins w:id="58" w:author="Kahn, Jason D. (Fed)" w:date="2021-04-19T16:25:00Z">
              <w:r>
                <w:rPr>
                  <w:bCs/>
                </w:rPr>
                <w:t xml:space="preserve">  </w:t>
              </w:r>
            </w:ins>
            <w:ins w:id="59" w:author="Kahn, Jason D. (Fed)" w:date="2021-04-19T16:26:00Z">
              <w:r>
                <w:rPr>
                  <w:bCs/>
                </w:rPr>
                <w:t xml:space="preserve">        </w:t>
              </w:r>
              <w:r>
                <w:rPr>
                  <w:lang w:eastAsia="ko-KR"/>
                </w:rPr>
                <w:t>allow</w:t>
              </w:r>
              <w:r>
                <w:t>-</w:t>
              </w:r>
              <w:r>
                <w:rPr>
                  <w:lang w:eastAsia="ko-KR"/>
                </w:rPr>
                <w:t>query-functional-alias-other-user</w:t>
              </w:r>
            </w:ins>
          </w:p>
        </w:tc>
        <w:tc>
          <w:tcPr>
            <w:tcW w:w="2126" w:type="dxa"/>
          </w:tcPr>
          <w:p w14:paraId="0E210A22" w14:textId="0EB0C04B" w:rsidR="00E56E28" w:rsidRPr="0012712B" w:rsidRDefault="00E56E28" w:rsidP="00E56E28">
            <w:pPr>
              <w:pStyle w:val="TAL"/>
              <w:rPr>
                <w:ins w:id="60" w:author="Kahn, Jason D. (Fed)" w:date="2021-04-19T16:25:00Z"/>
              </w:rPr>
            </w:pPr>
            <w:ins w:id="61" w:author="Kahn, Jason D. (Fed)" w:date="2021-04-19T16:26:00Z">
              <w:r>
                <w:t>"true"</w:t>
              </w:r>
            </w:ins>
          </w:p>
        </w:tc>
        <w:tc>
          <w:tcPr>
            <w:tcW w:w="2126" w:type="dxa"/>
          </w:tcPr>
          <w:p w14:paraId="248E70E7" w14:textId="5BD86DFC" w:rsidR="00E56E28" w:rsidRPr="0012712B" w:rsidRDefault="00E56E28" w:rsidP="00E56E28">
            <w:pPr>
              <w:pStyle w:val="TAL"/>
              <w:rPr>
                <w:ins w:id="62" w:author="Kahn, Jason D. (Fed)" w:date="2021-04-19T16:25:00Z"/>
              </w:rPr>
            </w:pPr>
            <w:ins w:id="63" w:author="Kahn, Jason D. (Fed)" w:date="2021-04-19T16:27:00Z">
              <w:r w:rsidRPr="00E56E28">
                <w:rPr>
                  <w:rPrChange w:id="64" w:author="Kahn, Jason D. (Fed)" w:date="2021-04-19T16:27:00Z">
                    <w:rPr>
                      <w:rFonts w:ascii="TimesNewRomanPSMT" w:hAnsi="TimesNewRomanPSMT" w:cs="TimesNewRomanPSMT"/>
                      <w:sz w:val="19"/>
                      <w:szCs w:val="19"/>
                      <w:lang w:val="en-US"/>
                    </w:rPr>
                  </w:rPrChange>
                </w:rPr>
                <w:t xml:space="preserve">Indicates </w:t>
              </w:r>
              <w:r>
                <w:t xml:space="preserve">whether </w:t>
              </w:r>
              <w:r w:rsidRPr="00E56E28">
                <w:rPr>
                  <w:rPrChange w:id="65" w:author="Kahn, Jason D. (Fed)" w:date="2021-04-19T16:27:00Z">
                    <w:rPr>
                      <w:rFonts w:ascii="TimesNewRomanPSMT" w:hAnsi="TimesNewRomanPSMT" w:cs="TimesNewRomanPSMT"/>
                      <w:sz w:val="19"/>
                      <w:szCs w:val="19"/>
                      <w:lang w:val="en-US"/>
                    </w:rPr>
                  </w:rPrChange>
                </w:rPr>
                <w:t>the MCPTT user is authorised to query the functional alias(es) activated by another MCPTT user</w:t>
              </w:r>
            </w:ins>
          </w:p>
        </w:tc>
        <w:tc>
          <w:tcPr>
            <w:tcW w:w="1418" w:type="dxa"/>
          </w:tcPr>
          <w:p w14:paraId="078E0A64" w14:textId="64BB6E04" w:rsidR="00E56E28" w:rsidRPr="0012712B" w:rsidRDefault="00E56E28" w:rsidP="00E56E28">
            <w:pPr>
              <w:pStyle w:val="TAL"/>
              <w:rPr>
                <w:ins w:id="66" w:author="Kahn, Jason D. (Fed)" w:date="2021-04-19T16:25:00Z"/>
              </w:rPr>
            </w:pPr>
            <w:ins w:id="67" w:author="Kahn, Jason D. (Fed)" w:date="2021-04-19T16:28:00Z">
              <w:r w:rsidRPr="00D6533C">
                <w:t>TS 24.483 [13] clause 5.2.48</w:t>
              </w:r>
              <w:r>
                <w:t>W8</w:t>
              </w:r>
            </w:ins>
          </w:p>
        </w:tc>
        <w:tc>
          <w:tcPr>
            <w:tcW w:w="1134" w:type="dxa"/>
          </w:tcPr>
          <w:p w14:paraId="6F3141D7" w14:textId="77777777" w:rsidR="00E56E28" w:rsidRPr="0012712B" w:rsidRDefault="00E56E28" w:rsidP="00E56E28">
            <w:pPr>
              <w:pStyle w:val="TAL"/>
              <w:rPr>
                <w:ins w:id="68" w:author="Kahn, Jason D. (Fed)" w:date="2021-04-19T16:25:00Z"/>
              </w:rPr>
            </w:pPr>
          </w:p>
        </w:tc>
      </w:tr>
      <w:tr w:rsidR="00E56E28" w:rsidRPr="0012712B" w14:paraId="7765E47D" w14:textId="77777777" w:rsidTr="00E56E28">
        <w:trPr>
          <w:cantSplit/>
          <w:jc w:val="center"/>
          <w:ins w:id="69" w:author="Kahn, Jason D. (Fed)" w:date="2021-04-19T16:25:00Z"/>
        </w:trPr>
        <w:tc>
          <w:tcPr>
            <w:tcW w:w="2835" w:type="dxa"/>
          </w:tcPr>
          <w:p w14:paraId="4EBED120" w14:textId="2B0F8D4C" w:rsidR="00E56E28" w:rsidRPr="0012712B" w:rsidRDefault="00E56E28" w:rsidP="00E56E28">
            <w:pPr>
              <w:pStyle w:val="TAL"/>
              <w:rPr>
                <w:ins w:id="70" w:author="Kahn, Jason D. (Fed)" w:date="2021-04-19T16:25:00Z"/>
                <w:bCs/>
              </w:rPr>
            </w:pPr>
            <w:ins w:id="71" w:author="Kahn, Jason D. (Fed)" w:date="2021-04-19T16:26:00Z">
              <w:r>
                <w:rPr>
                  <w:bCs/>
                </w:rPr>
                <w:t xml:space="preserve">        </w:t>
              </w:r>
            </w:ins>
            <w:ins w:id="72" w:author="Kahn, Jason D. (Fed) [2]" w:date="2021-05-17T11:02:00Z">
              <w:r w:rsidR="00D33183">
                <w:rPr>
                  <w:bCs/>
                </w:rPr>
                <w:t xml:space="preserve">  </w:t>
              </w:r>
            </w:ins>
            <w:ins w:id="73" w:author="Kahn, Jason D. (Fed)" w:date="2021-04-19T16:26:00Z">
              <w:r w:rsidRPr="00D33183">
                <w:rPr>
                  <w:highlight w:val="yellow"/>
                  <w:lang w:eastAsia="ko-KR"/>
                  <w:rPrChange w:id="74" w:author="Kahn, Jason D. (Fed) [2]" w:date="2021-05-17T11:02:00Z">
                    <w:rPr>
                      <w:lang w:eastAsia="ko-KR"/>
                    </w:rPr>
                  </w:rPrChange>
                </w:rPr>
                <w:t>allow</w:t>
              </w:r>
              <w:r w:rsidRPr="00D33183">
                <w:rPr>
                  <w:highlight w:val="yellow"/>
                  <w:rPrChange w:id="75" w:author="Kahn, Jason D. (Fed) [2]" w:date="2021-05-17T11:02:00Z">
                    <w:rPr/>
                  </w:rPrChange>
                </w:rPr>
                <w:t>-</w:t>
              </w:r>
              <w:r w:rsidRPr="00D33183">
                <w:rPr>
                  <w:highlight w:val="yellow"/>
                  <w:lang w:eastAsia="ko-KR"/>
                  <w:rPrChange w:id="76" w:author="Kahn, Jason D. (Fed) [2]" w:date="2021-05-17T11:02:00Z">
                    <w:rPr>
                      <w:lang w:eastAsia="ko-KR"/>
                    </w:rPr>
                  </w:rPrChange>
                </w:rPr>
                <w:t>takeover-functional-alias-other-user</w:t>
              </w:r>
            </w:ins>
          </w:p>
        </w:tc>
        <w:tc>
          <w:tcPr>
            <w:tcW w:w="2126" w:type="dxa"/>
          </w:tcPr>
          <w:p w14:paraId="0969A81F" w14:textId="05699079" w:rsidR="00E56E28" w:rsidRPr="0012712B" w:rsidRDefault="00E56E28" w:rsidP="00E56E28">
            <w:pPr>
              <w:pStyle w:val="TAL"/>
              <w:rPr>
                <w:ins w:id="77" w:author="Kahn, Jason D. (Fed)" w:date="2021-04-19T16:25:00Z"/>
              </w:rPr>
            </w:pPr>
            <w:ins w:id="78" w:author="Kahn, Jason D. (Fed)" w:date="2021-04-19T16:26:00Z">
              <w:r>
                <w:t>"true"</w:t>
              </w:r>
            </w:ins>
          </w:p>
        </w:tc>
        <w:tc>
          <w:tcPr>
            <w:tcW w:w="2126" w:type="dxa"/>
          </w:tcPr>
          <w:p w14:paraId="250C0FA9" w14:textId="77777777" w:rsidR="00E56E28" w:rsidRPr="00E56E28" w:rsidRDefault="00E56E28">
            <w:pPr>
              <w:pStyle w:val="TAL"/>
              <w:rPr>
                <w:ins w:id="79" w:author="Kahn, Jason D. (Fed)" w:date="2021-04-19T16:28:00Z"/>
                <w:rPrChange w:id="80" w:author="Kahn, Jason D. (Fed)" w:date="2021-04-19T16:28:00Z">
                  <w:rPr>
                    <w:ins w:id="81" w:author="Kahn, Jason D. (Fed)" w:date="2021-04-19T16:28:00Z"/>
                    <w:rFonts w:ascii="TimesNewRomanPSMT" w:hAnsi="TimesNewRomanPSMT" w:cs="TimesNewRomanPSMT"/>
                    <w:sz w:val="19"/>
                    <w:szCs w:val="19"/>
                    <w:lang w:val="en-US"/>
                  </w:rPr>
                </w:rPrChange>
              </w:rPr>
              <w:pPrChange w:id="82" w:author="Kahn, Jason D. (Fed)" w:date="2021-04-19T16:28:00Z">
                <w:pPr>
                  <w:overflowPunct/>
                  <w:spacing w:after="0"/>
                  <w:textAlignment w:val="auto"/>
                </w:pPr>
              </w:pPrChange>
            </w:pPr>
            <w:ins w:id="83" w:author="Kahn, Jason D. (Fed)" w:date="2021-04-19T16:28:00Z">
              <w:r>
                <w:t xml:space="preserve">Indicates whether </w:t>
              </w:r>
              <w:r w:rsidRPr="00E56E28">
                <w:rPr>
                  <w:rPrChange w:id="84" w:author="Kahn, Jason D. (Fed)" w:date="2021-04-19T16:28:00Z">
                    <w:rPr>
                      <w:rFonts w:ascii="TimesNewRomanPSMT" w:hAnsi="TimesNewRomanPSMT" w:cs="TimesNewRomanPSMT"/>
                      <w:sz w:val="19"/>
                      <w:szCs w:val="19"/>
                      <w:lang w:val="en-US"/>
                    </w:rPr>
                  </w:rPrChange>
                </w:rPr>
                <w:t>he MCPTT user is authorised to take over the functional alias(es) previously activated by another</w:t>
              </w:r>
            </w:ins>
          </w:p>
          <w:p w14:paraId="35636B87" w14:textId="5AC19DC2" w:rsidR="00E56E28" w:rsidRPr="0012712B" w:rsidRDefault="00E56E28" w:rsidP="00E56E28">
            <w:pPr>
              <w:pStyle w:val="TAL"/>
              <w:rPr>
                <w:ins w:id="85" w:author="Kahn, Jason D. (Fed)" w:date="2021-04-19T16:25:00Z"/>
              </w:rPr>
            </w:pPr>
            <w:ins w:id="86" w:author="Kahn, Jason D. (Fed)" w:date="2021-04-19T16:28:00Z">
              <w:r w:rsidRPr="00E56E28">
                <w:rPr>
                  <w:rPrChange w:id="87" w:author="Kahn, Jason D. (Fed)" w:date="2021-04-19T16:28:00Z">
                    <w:rPr>
                      <w:rFonts w:ascii="TimesNewRomanPSMT" w:hAnsi="TimesNewRomanPSMT" w:cs="TimesNewRomanPSMT"/>
                      <w:sz w:val="19"/>
                      <w:szCs w:val="19"/>
                      <w:lang w:val="en-US"/>
                    </w:rPr>
                  </w:rPrChange>
                </w:rPr>
                <w:t>MCPTT user</w:t>
              </w:r>
            </w:ins>
          </w:p>
        </w:tc>
        <w:tc>
          <w:tcPr>
            <w:tcW w:w="1418" w:type="dxa"/>
          </w:tcPr>
          <w:p w14:paraId="4220F1B6" w14:textId="1531C22F" w:rsidR="00E56E28" w:rsidRPr="0012712B" w:rsidRDefault="00E56E28" w:rsidP="00E56E28">
            <w:pPr>
              <w:pStyle w:val="TAL"/>
              <w:rPr>
                <w:ins w:id="88" w:author="Kahn, Jason D. (Fed)" w:date="2021-04-19T16:25:00Z"/>
              </w:rPr>
            </w:pPr>
            <w:ins w:id="89" w:author="Kahn, Jason D. (Fed)" w:date="2021-04-19T16:28:00Z">
              <w:r w:rsidRPr="00D6533C">
                <w:t>TS 24.483 [13] clause 5.2.48</w:t>
              </w:r>
              <w:r>
                <w:t>W9</w:t>
              </w:r>
            </w:ins>
          </w:p>
        </w:tc>
        <w:tc>
          <w:tcPr>
            <w:tcW w:w="1134" w:type="dxa"/>
          </w:tcPr>
          <w:p w14:paraId="04E59A87" w14:textId="77777777" w:rsidR="00E56E28" w:rsidRPr="0012712B" w:rsidRDefault="00E56E28" w:rsidP="00E56E28">
            <w:pPr>
              <w:pStyle w:val="TAL"/>
              <w:rPr>
                <w:ins w:id="90" w:author="Kahn, Jason D. (Fed)" w:date="2021-04-19T16:25:00Z"/>
              </w:rPr>
            </w:pPr>
          </w:p>
        </w:tc>
      </w:tr>
      <w:tr w:rsidR="00074BA8" w:rsidRPr="0012712B" w14:paraId="610F9889" w14:textId="77777777" w:rsidTr="00E56E28">
        <w:trPr>
          <w:cantSplit/>
          <w:jc w:val="center"/>
        </w:trPr>
        <w:tc>
          <w:tcPr>
            <w:tcW w:w="2835" w:type="dxa"/>
          </w:tcPr>
          <w:p w14:paraId="070E4EA3" w14:textId="77777777" w:rsidR="00074BA8" w:rsidRPr="0012712B" w:rsidRDefault="00074BA8" w:rsidP="00DE2A80">
            <w:pPr>
              <w:pStyle w:val="TAL"/>
              <w:rPr>
                <w:bCs/>
              </w:rPr>
            </w:pPr>
            <w:r w:rsidRPr="0012712B">
              <w:rPr>
                <w:bCs/>
              </w:rPr>
              <w:t xml:space="preserve">          </w:t>
            </w:r>
            <w:r w:rsidRPr="0012712B">
              <w:rPr>
                <w:lang w:eastAsia="ko-KR"/>
              </w:rPr>
              <w:t>allow-location-info-when-talking</w:t>
            </w:r>
          </w:p>
        </w:tc>
        <w:tc>
          <w:tcPr>
            <w:tcW w:w="2126" w:type="dxa"/>
          </w:tcPr>
          <w:p w14:paraId="4AEB738B" w14:textId="77777777" w:rsidR="00074BA8" w:rsidRPr="0012712B" w:rsidRDefault="00074BA8" w:rsidP="00DE2A80">
            <w:pPr>
              <w:pStyle w:val="TAL"/>
            </w:pPr>
            <w:r w:rsidRPr="0012712B">
              <w:t>"false"</w:t>
            </w:r>
          </w:p>
        </w:tc>
        <w:tc>
          <w:tcPr>
            <w:tcW w:w="2126" w:type="dxa"/>
          </w:tcPr>
          <w:p w14:paraId="45BC7B67" w14:textId="77777777" w:rsidR="00074BA8" w:rsidRPr="0012712B" w:rsidRDefault="00074BA8" w:rsidP="00DE2A80">
            <w:pPr>
              <w:pStyle w:val="TAL"/>
            </w:pPr>
            <w:r w:rsidRPr="0012712B">
              <w:t>When set to "true" the MCPTT user is authorised to send its location information when it is requesting the floor.</w:t>
            </w:r>
          </w:p>
          <w:p w14:paraId="6AD70B70" w14:textId="77777777" w:rsidR="00074BA8" w:rsidRPr="0012712B" w:rsidRDefault="00074BA8" w:rsidP="00DE2A80">
            <w:pPr>
              <w:pStyle w:val="TAL"/>
            </w:pPr>
            <w:r w:rsidRPr="0012712B">
              <w:t>When set to "false" the MCPTT user is not authorised to send its location information when it is requesting the floor.</w:t>
            </w:r>
          </w:p>
        </w:tc>
        <w:tc>
          <w:tcPr>
            <w:tcW w:w="1418" w:type="dxa"/>
          </w:tcPr>
          <w:p w14:paraId="56DEAC8A" w14:textId="77777777" w:rsidR="00074BA8" w:rsidRPr="0012712B" w:rsidRDefault="00074BA8" w:rsidP="00DE2A80">
            <w:pPr>
              <w:pStyle w:val="TAL"/>
            </w:pPr>
            <w:r w:rsidRPr="0012712B">
              <w:t>TS 24.483 [13] clause 5.2.48W10</w:t>
            </w:r>
          </w:p>
        </w:tc>
        <w:tc>
          <w:tcPr>
            <w:tcW w:w="1134" w:type="dxa"/>
          </w:tcPr>
          <w:p w14:paraId="378E16DB" w14:textId="77777777" w:rsidR="00074BA8" w:rsidRPr="0012712B" w:rsidRDefault="00074BA8" w:rsidP="00DE2A80">
            <w:pPr>
              <w:pStyle w:val="TAL"/>
            </w:pPr>
          </w:p>
        </w:tc>
      </w:tr>
    </w:tbl>
    <w:p w14:paraId="2E5BBCD4" w14:textId="77777777" w:rsidR="003A32ED" w:rsidRPr="0012712B" w:rsidRDefault="003A32ED" w:rsidP="003A32ED"/>
    <w:p w14:paraId="1067CA90" w14:textId="77777777" w:rsidR="00DA7A18" w:rsidRPr="0012712B" w:rsidRDefault="003A32ED" w:rsidP="00DA7A18">
      <w:pPr>
        <w:pStyle w:val="Heading4"/>
      </w:pPr>
      <w:bookmarkStart w:id="91" w:name="_Toc20909064"/>
      <w:bookmarkStart w:id="92" w:name="_Toc27678203"/>
      <w:bookmarkStart w:id="93" w:name="_Toc36037225"/>
      <w:bookmarkStart w:id="94" w:name="_Toc44398302"/>
      <w:bookmarkStart w:id="95" w:name="_Toc52382490"/>
      <w:bookmarkStart w:id="96" w:name="_Toc60687401"/>
      <w:bookmarkStart w:id="97" w:name="_Toc68726566"/>
      <w:r w:rsidRPr="0012712B">
        <w:lastRenderedPageBreak/>
        <w:t>5.5.8.4</w:t>
      </w:r>
      <w:r w:rsidRPr="0012712B">
        <w:tab/>
        <w:t>MCPTT Service Configuration</w:t>
      </w:r>
      <w:bookmarkEnd w:id="91"/>
      <w:bookmarkEnd w:id="92"/>
      <w:bookmarkEnd w:id="93"/>
      <w:bookmarkEnd w:id="94"/>
      <w:bookmarkEnd w:id="95"/>
      <w:bookmarkEnd w:id="96"/>
      <w:bookmarkEnd w:id="97"/>
    </w:p>
    <w:p w14:paraId="78D2BCF7" w14:textId="77777777" w:rsidR="003A32ED" w:rsidRPr="0012712B" w:rsidRDefault="00DA7A18" w:rsidP="0047242A">
      <w:r w:rsidRPr="0012712B">
        <w:t xml:space="preserve">The structure of a user profile document is specified in </w:t>
      </w:r>
      <w:r w:rsidR="006D519A" w:rsidRPr="0012712B">
        <w:t>TS 24.484 [1</w:t>
      </w:r>
      <w:r w:rsidRPr="0012712B">
        <w:t xml:space="preserve">4] </w:t>
      </w:r>
      <w:r w:rsidR="006D519A" w:rsidRPr="0012712B">
        <w:t>clause 8</w:t>
      </w:r>
      <w:r w:rsidRPr="0012712B">
        <w:t xml:space="preserve">.4, single </w:t>
      </w:r>
      <w:r w:rsidRPr="0012712B">
        <w:rPr>
          <w:lang w:eastAsia="ko-KR"/>
        </w:rPr>
        <w:t xml:space="preserve">MCPTT group configuration parameters are defined in </w:t>
      </w:r>
      <w:r w:rsidR="006D519A" w:rsidRPr="0012712B">
        <w:t>TS 24.483 [1</w:t>
      </w:r>
      <w:r w:rsidRPr="0012712B">
        <w:t xml:space="preserve">3] </w:t>
      </w:r>
      <w:r w:rsidR="006D519A" w:rsidRPr="0012712B">
        <w:t>clause 7</w:t>
      </w:r>
      <w:r w:rsidRPr="0012712B">
        <w:t>.2.</w:t>
      </w:r>
    </w:p>
    <w:p w14:paraId="47A85AF2" w14:textId="77777777" w:rsidR="003A32ED" w:rsidRPr="0012712B" w:rsidRDefault="003A32ED" w:rsidP="000B457D">
      <w:pPr>
        <w:pStyle w:val="TH"/>
      </w:pPr>
      <w:r w:rsidRPr="0012712B">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642ADD" w:rsidRPr="0012712B" w14:paraId="7CC45031" w14:textId="77777777" w:rsidTr="00AC2022">
        <w:trPr>
          <w:cantSplit/>
          <w:tblHeader/>
          <w:jc w:val="center"/>
        </w:trPr>
        <w:tc>
          <w:tcPr>
            <w:tcW w:w="9639" w:type="dxa"/>
            <w:gridSpan w:val="5"/>
          </w:tcPr>
          <w:p w14:paraId="20B5E2A3" w14:textId="77777777" w:rsidR="00642ADD" w:rsidRPr="0012712B" w:rsidRDefault="00642ADD" w:rsidP="000C5FEB">
            <w:pPr>
              <w:pStyle w:val="TAL"/>
              <w:rPr>
                <w:rFonts w:cs="Arial"/>
                <w:szCs w:val="18"/>
              </w:rPr>
            </w:pPr>
            <w:r w:rsidRPr="0012712B">
              <w:lastRenderedPageBreak/>
              <w:t>Derivation Path: TS 24.484 [14], clause 8.4</w:t>
            </w:r>
          </w:p>
        </w:tc>
      </w:tr>
      <w:tr w:rsidR="00642ADD" w:rsidRPr="0012712B" w14:paraId="5788B719" w14:textId="77777777" w:rsidTr="00AC2022">
        <w:trPr>
          <w:cantSplit/>
          <w:tblHeader/>
          <w:jc w:val="center"/>
        </w:trPr>
        <w:tc>
          <w:tcPr>
            <w:tcW w:w="2835" w:type="dxa"/>
          </w:tcPr>
          <w:p w14:paraId="124564DC" w14:textId="77777777" w:rsidR="00642ADD" w:rsidRPr="0012712B" w:rsidRDefault="00642ADD" w:rsidP="000C5FEB">
            <w:pPr>
              <w:pStyle w:val="TAH"/>
              <w:rPr>
                <w:bCs/>
              </w:rPr>
            </w:pPr>
            <w:r w:rsidRPr="0012712B">
              <w:rPr>
                <w:bCs/>
              </w:rPr>
              <w:t>Information Element</w:t>
            </w:r>
          </w:p>
        </w:tc>
        <w:tc>
          <w:tcPr>
            <w:tcW w:w="2126" w:type="dxa"/>
          </w:tcPr>
          <w:p w14:paraId="0B3B058C" w14:textId="77777777" w:rsidR="00642ADD" w:rsidRPr="0012712B" w:rsidRDefault="00642ADD" w:rsidP="000C5FEB">
            <w:pPr>
              <w:pStyle w:val="TAH"/>
              <w:rPr>
                <w:bCs/>
              </w:rPr>
            </w:pPr>
            <w:r w:rsidRPr="0012712B">
              <w:rPr>
                <w:bCs/>
              </w:rPr>
              <w:t>Value/remark</w:t>
            </w:r>
          </w:p>
        </w:tc>
        <w:tc>
          <w:tcPr>
            <w:tcW w:w="2098" w:type="dxa"/>
            <w:tcBorders>
              <w:bottom w:val="single" w:sz="4" w:space="0" w:color="auto"/>
            </w:tcBorders>
          </w:tcPr>
          <w:p w14:paraId="7250731E" w14:textId="77777777" w:rsidR="00642ADD" w:rsidRPr="0012712B" w:rsidRDefault="00642ADD" w:rsidP="000C5FEB">
            <w:pPr>
              <w:pStyle w:val="TAH"/>
              <w:rPr>
                <w:bCs/>
              </w:rPr>
            </w:pPr>
            <w:r w:rsidRPr="0012712B">
              <w:rPr>
                <w:bCs/>
              </w:rPr>
              <w:t>Comment</w:t>
            </w:r>
          </w:p>
        </w:tc>
        <w:tc>
          <w:tcPr>
            <w:tcW w:w="1446" w:type="dxa"/>
          </w:tcPr>
          <w:p w14:paraId="135D4CFF" w14:textId="77777777" w:rsidR="00642ADD" w:rsidRPr="0012712B" w:rsidRDefault="00642ADD" w:rsidP="000C5FEB">
            <w:pPr>
              <w:pStyle w:val="TAH"/>
              <w:rPr>
                <w:bCs/>
              </w:rPr>
            </w:pPr>
            <w:r w:rsidRPr="0012712B">
              <w:rPr>
                <w:bCs/>
              </w:rPr>
              <w:t>Reference</w:t>
            </w:r>
          </w:p>
        </w:tc>
        <w:tc>
          <w:tcPr>
            <w:tcW w:w="1134" w:type="dxa"/>
          </w:tcPr>
          <w:p w14:paraId="7D5F994A" w14:textId="77777777" w:rsidR="00642ADD" w:rsidRPr="0012712B" w:rsidRDefault="00642ADD" w:rsidP="000C5FEB">
            <w:pPr>
              <w:pStyle w:val="TAH"/>
              <w:rPr>
                <w:bCs/>
              </w:rPr>
            </w:pPr>
            <w:r w:rsidRPr="0012712B">
              <w:rPr>
                <w:bCs/>
              </w:rPr>
              <w:t>Condition</w:t>
            </w:r>
          </w:p>
        </w:tc>
      </w:tr>
      <w:tr w:rsidR="00642ADD" w:rsidRPr="0012712B" w14:paraId="712292E9" w14:textId="77777777" w:rsidTr="00AC2022">
        <w:trPr>
          <w:cantSplit/>
          <w:jc w:val="center"/>
        </w:trPr>
        <w:tc>
          <w:tcPr>
            <w:tcW w:w="2835" w:type="dxa"/>
          </w:tcPr>
          <w:p w14:paraId="32E526CE" w14:textId="77777777" w:rsidR="00642ADD" w:rsidRPr="0012712B" w:rsidRDefault="00642ADD" w:rsidP="000C5FEB">
            <w:pPr>
              <w:pStyle w:val="TAL"/>
              <w:rPr>
                <w:bCs/>
              </w:rPr>
            </w:pPr>
            <w:r w:rsidRPr="0012712B">
              <w:t>service configuration</w:t>
            </w:r>
          </w:p>
        </w:tc>
        <w:tc>
          <w:tcPr>
            <w:tcW w:w="2126" w:type="dxa"/>
          </w:tcPr>
          <w:p w14:paraId="1C0E75D2" w14:textId="77777777" w:rsidR="00642ADD" w:rsidRPr="0012712B" w:rsidRDefault="00642ADD" w:rsidP="000C5FEB">
            <w:pPr>
              <w:pStyle w:val="TAL"/>
            </w:pPr>
          </w:p>
        </w:tc>
        <w:tc>
          <w:tcPr>
            <w:tcW w:w="2098" w:type="dxa"/>
          </w:tcPr>
          <w:p w14:paraId="71CAA99D" w14:textId="77777777" w:rsidR="00642ADD" w:rsidRPr="0012712B" w:rsidRDefault="00642ADD" w:rsidP="000C5FEB">
            <w:pPr>
              <w:pStyle w:val="TAL"/>
            </w:pPr>
          </w:p>
        </w:tc>
        <w:tc>
          <w:tcPr>
            <w:tcW w:w="1446" w:type="dxa"/>
          </w:tcPr>
          <w:p w14:paraId="06D9F24F" w14:textId="77777777" w:rsidR="00642ADD" w:rsidRPr="0012712B" w:rsidRDefault="00642ADD" w:rsidP="000C5FEB">
            <w:pPr>
              <w:pStyle w:val="TAL"/>
            </w:pPr>
          </w:p>
        </w:tc>
        <w:tc>
          <w:tcPr>
            <w:tcW w:w="1134" w:type="dxa"/>
          </w:tcPr>
          <w:p w14:paraId="7231875B" w14:textId="77777777" w:rsidR="00642ADD" w:rsidRPr="0012712B" w:rsidRDefault="00642ADD" w:rsidP="000C5FEB">
            <w:pPr>
              <w:pStyle w:val="TAL"/>
            </w:pPr>
          </w:p>
        </w:tc>
      </w:tr>
      <w:tr w:rsidR="00642ADD" w:rsidRPr="0012712B" w14:paraId="6D72E197" w14:textId="77777777" w:rsidTr="00AC2022">
        <w:trPr>
          <w:cantSplit/>
          <w:jc w:val="center"/>
        </w:trPr>
        <w:tc>
          <w:tcPr>
            <w:tcW w:w="2835" w:type="dxa"/>
          </w:tcPr>
          <w:p w14:paraId="566AE15D" w14:textId="77777777" w:rsidR="00642ADD" w:rsidRPr="0012712B" w:rsidRDefault="00642ADD" w:rsidP="000C5FEB">
            <w:pPr>
              <w:pStyle w:val="TAL"/>
              <w:rPr>
                <w:bCs/>
              </w:rPr>
            </w:pPr>
            <w:r w:rsidRPr="0012712B">
              <w:rPr>
                <w:bCs/>
              </w:rPr>
              <w:t xml:space="preserve">  domain attribute</w:t>
            </w:r>
          </w:p>
        </w:tc>
        <w:tc>
          <w:tcPr>
            <w:tcW w:w="2126" w:type="dxa"/>
          </w:tcPr>
          <w:p w14:paraId="5D549C34" w14:textId="77777777" w:rsidR="00642ADD" w:rsidRPr="0012712B" w:rsidRDefault="00642ADD" w:rsidP="000C5FEB">
            <w:pPr>
              <w:pStyle w:val="TAL"/>
            </w:pPr>
            <w:proofErr w:type="spellStart"/>
            <w:r w:rsidRPr="0012712B">
              <w:t>px_MCX_DomainName_Organization_A</w:t>
            </w:r>
            <w:proofErr w:type="spellEnd"/>
          </w:p>
        </w:tc>
        <w:tc>
          <w:tcPr>
            <w:tcW w:w="2098" w:type="dxa"/>
          </w:tcPr>
          <w:p w14:paraId="11F9548E" w14:textId="77777777" w:rsidR="00642ADD" w:rsidRPr="0012712B" w:rsidRDefault="00642ADD" w:rsidP="000C5FEB">
            <w:pPr>
              <w:pStyle w:val="TAL"/>
            </w:pPr>
            <w:r w:rsidRPr="0012712B">
              <w:t>Mandatory attribute: domain name of the mission critical organization</w:t>
            </w:r>
          </w:p>
        </w:tc>
        <w:tc>
          <w:tcPr>
            <w:tcW w:w="1446" w:type="dxa"/>
          </w:tcPr>
          <w:p w14:paraId="252D8103" w14:textId="77777777" w:rsidR="00642ADD" w:rsidRPr="0012712B" w:rsidRDefault="00642ADD" w:rsidP="000C5FEB">
            <w:pPr>
              <w:pStyle w:val="TAL"/>
            </w:pPr>
          </w:p>
        </w:tc>
        <w:tc>
          <w:tcPr>
            <w:tcW w:w="1134" w:type="dxa"/>
          </w:tcPr>
          <w:p w14:paraId="5DBB171F" w14:textId="77777777" w:rsidR="00642ADD" w:rsidRPr="0012712B" w:rsidRDefault="00642ADD" w:rsidP="000C5FEB">
            <w:pPr>
              <w:pStyle w:val="TAL"/>
            </w:pPr>
          </w:p>
        </w:tc>
      </w:tr>
      <w:tr w:rsidR="00642ADD" w:rsidRPr="0012712B" w14:paraId="597042E9" w14:textId="77777777" w:rsidTr="00AC2022">
        <w:trPr>
          <w:cantSplit/>
          <w:jc w:val="center"/>
        </w:trPr>
        <w:tc>
          <w:tcPr>
            <w:tcW w:w="2835" w:type="dxa"/>
          </w:tcPr>
          <w:p w14:paraId="6B455C2F" w14:textId="77777777" w:rsidR="00642ADD" w:rsidRPr="0012712B" w:rsidRDefault="00642ADD" w:rsidP="000C5FEB">
            <w:pPr>
              <w:pStyle w:val="TAL"/>
              <w:rPr>
                <w:bCs/>
              </w:rPr>
            </w:pPr>
            <w:r w:rsidRPr="0012712B">
              <w:rPr>
                <w:bCs/>
              </w:rPr>
              <w:t xml:space="preserve">  </w:t>
            </w:r>
            <w:r w:rsidRPr="0012712B">
              <w:t>common</w:t>
            </w:r>
          </w:p>
        </w:tc>
        <w:tc>
          <w:tcPr>
            <w:tcW w:w="2126" w:type="dxa"/>
          </w:tcPr>
          <w:p w14:paraId="5EEE5A81" w14:textId="77777777" w:rsidR="00642ADD" w:rsidRPr="0012712B" w:rsidRDefault="00642ADD" w:rsidP="000C5FEB">
            <w:pPr>
              <w:pStyle w:val="TAL"/>
            </w:pPr>
          </w:p>
        </w:tc>
        <w:tc>
          <w:tcPr>
            <w:tcW w:w="2098" w:type="dxa"/>
          </w:tcPr>
          <w:p w14:paraId="7912E233" w14:textId="77777777" w:rsidR="00642ADD" w:rsidRPr="0012712B" w:rsidRDefault="00642ADD" w:rsidP="000C5FEB">
            <w:pPr>
              <w:pStyle w:val="TAL"/>
            </w:pPr>
          </w:p>
        </w:tc>
        <w:tc>
          <w:tcPr>
            <w:tcW w:w="1446" w:type="dxa"/>
          </w:tcPr>
          <w:p w14:paraId="647CA879" w14:textId="77777777" w:rsidR="00642ADD" w:rsidRPr="0012712B" w:rsidRDefault="00642ADD" w:rsidP="000C5FEB">
            <w:pPr>
              <w:pStyle w:val="TAL"/>
            </w:pPr>
          </w:p>
        </w:tc>
        <w:tc>
          <w:tcPr>
            <w:tcW w:w="1134" w:type="dxa"/>
          </w:tcPr>
          <w:p w14:paraId="1D58242B" w14:textId="77777777" w:rsidR="00642ADD" w:rsidRPr="0012712B" w:rsidRDefault="00642ADD" w:rsidP="000C5FEB">
            <w:pPr>
              <w:pStyle w:val="TAL"/>
            </w:pPr>
          </w:p>
        </w:tc>
      </w:tr>
      <w:tr w:rsidR="00642ADD" w:rsidRPr="0012712B" w14:paraId="160EA9D0" w14:textId="77777777" w:rsidTr="00AC2022">
        <w:trPr>
          <w:cantSplit/>
          <w:jc w:val="center"/>
        </w:trPr>
        <w:tc>
          <w:tcPr>
            <w:tcW w:w="2835" w:type="dxa"/>
          </w:tcPr>
          <w:p w14:paraId="42C3D4D0" w14:textId="77777777" w:rsidR="00642ADD" w:rsidRPr="0012712B" w:rsidRDefault="00642ADD" w:rsidP="000C5FEB">
            <w:pPr>
              <w:pStyle w:val="TAL"/>
              <w:rPr>
                <w:bCs/>
              </w:rPr>
            </w:pPr>
            <w:r w:rsidRPr="0012712B">
              <w:rPr>
                <w:bCs/>
              </w:rPr>
              <w:t xml:space="preserve">    min-length-alias</w:t>
            </w:r>
          </w:p>
        </w:tc>
        <w:tc>
          <w:tcPr>
            <w:tcW w:w="2126" w:type="dxa"/>
          </w:tcPr>
          <w:p w14:paraId="6DC8062D" w14:textId="77777777" w:rsidR="00642ADD" w:rsidRPr="0012712B" w:rsidRDefault="00642ADD" w:rsidP="000C5FEB">
            <w:pPr>
              <w:pStyle w:val="TAL"/>
            </w:pPr>
            <w:r w:rsidRPr="0012712B">
              <w:t>"2"</w:t>
            </w:r>
          </w:p>
        </w:tc>
        <w:tc>
          <w:tcPr>
            <w:tcW w:w="2098" w:type="dxa"/>
          </w:tcPr>
          <w:p w14:paraId="2DA1EBA7" w14:textId="77777777" w:rsidR="00642ADD" w:rsidRPr="0012712B" w:rsidRDefault="00642ADD" w:rsidP="000C5FEB">
            <w:pPr>
              <w:pStyle w:val="TAL"/>
            </w:pPr>
            <w:r w:rsidRPr="0012712B">
              <w:t xml:space="preserve">Indicates </w:t>
            </w:r>
            <w:r w:rsidRPr="0012712B">
              <w:rPr>
                <w:lang w:eastAsia="ko-KR"/>
              </w:rPr>
              <w:t>m</w:t>
            </w:r>
            <w:r w:rsidRPr="0012712B">
              <w:t>inimum length of an alphanumeric identifier (i.e., alias)</w:t>
            </w:r>
          </w:p>
        </w:tc>
        <w:tc>
          <w:tcPr>
            <w:tcW w:w="1446" w:type="dxa"/>
          </w:tcPr>
          <w:p w14:paraId="37DA3086" w14:textId="77777777" w:rsidR="00642ADD" w:rsidRPr="0012712B" w:rsidRDefault="00642ADD" w:rsidP="000C5FEB">
            <w:pPr>
              <w:pStyle w:val="TAL"/>
            </w:pPr>
            <w:r w:rsidRPr="0012712B">
              <w:t>TS 24.483 [13] clause 7.2.9</w:t>
            </w:r>
          </w:p>
        </w:tc>
        <w:tc>
          <w:tcPr>
            <w:tcW w:w="1134" w:type="dxa"/>
          </w:tcPr>
          <w:p w14:paraId="488449C3" w14:textId="77777777" w:rsidR="00642ADD" w:rsidRPr="0012712B" w:rsidRDefault="00642ADD" w:rsidP="000C5FEB">
            <w:pPr>
              <w:pStyle w:val="TAL"/>
            </w:pPr>
          </w:p>
        </w:tc>
      </w:tr>
      <w:tr w:rsidR="00642ADD" w:rsidRPr="0012712B" w14:paraId="7D83BD7C" w14:textId="77777777" w:rsidTr="00AC2022">
        <w:trPr>
          <w:cantSplit/>
          <w:jc w:val="center"/>
        </w:trPr>
        <w:tc>
          <w:tcPr>
            <w:tcW w:w="2835" w:type="dxa"/>
          </w:tcPr>
          <w:p w14:paraId="4B956096" w14:textId="77777777" w:rsidR="00642ADD" w:rsidRPr="0012712B" w:rsidRDefault="00642ADD" w:rsidP="000C5FEB">
            <w:pPr>
              <w:pStyle w:val="TAL"/>
              <w:rPr>
                <w:bCs/>
              </w:rPr>
            </w:pPr>
            <w:r w:rsidRPr="0012712B">
              <w:rPr>
                <w:bCs/>
              </w:rPr>
              <w:t xml:space="preserve">    broadcast-group</w:t>
            </w:r>
          </w:p>
        </w:tc>
        <w:tc>
          <w:tcPr>
            <w:tcW w:w="2126" w:type="dxa"/>
          </w:tcPr>
          <w:p w14:paraId="3CA73408" w14:textId="77777777" w:rsidR="00642ADD" w:rsidRPr="0012712B" w:rsidRDefault="00642ADD" w:rsidP="000C5FEB">
            <w:pPr>
              <w:pStyle w:val="TAL"/>
            </w:pPr>
          </w:p>
        </w:tc>
        <w:tc>
          <w:tcPr>
            <w:tcW w:w="2098" w:type="dxa"/>
          </w:tcPr>
          <w:p w14:paraId="7583F311" w14:textId="77777777" w:rsidR="00642ADD" w:rsidRPr="0012712B" w:rsidRDefault="00642ADD" w:rsidP="000C5FEB">
            <w:pPr>
              <w:pStyle w:val="TAL"/>
            </w:pPr>
          </w:p>
        </w:tc>
        <w:tc>
          <w:tcPr>
            <w:tcW w:w="1446" w:type="dxa"/>
          </w:tcPr>
          <w:p w14:paraId="6210BD0C" w14:textId="77777777" w:rsidR="00642ADD" w:rsidRPr="0012712B" w:rsidRDefault="00642ADD" w:rsidP="000C5FEB">
            <w:pPr>
              <w:pStyle w:val="TAL"/>
            </w:pPr>
          </w:p>
        </w:tc>
        <w:tc>
          <w:tcPr>
            <w:tcW w:w="1134" w:type="dxa"/>
          </w:tcPr>
          <w:p w14:paraId="37316886" w14:textId="77777777" w:rsidR="00642ADD" w:rsidRPr="0012712B" w:rsidRDefault="00642ADD" w:rsidP="000C5FEB">
            <w:pPr>
              <w:pStyle w:val="TAL"/>
            </w:pPr>
          </w:p>
        </w:tc>
      </w:tr>
      <w:tr w:rsidR="00642ADD" w:rsidRPr="0012712B" w14:paraId="5ACC64E6" w14:textId="77777777" w:rsidTr="00AC2022">
        <w:trPr>
          <w:cantSplit/>
          <w:jc w:val="center"/>
        </w:trPr>
        <w:tc>
          <w:tcPr>
            <w:tcW w:w="2835" w:type="dxa"/>
          </w:tcPr>
          <w:p w14:paraId="420931F6"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-levels-group-hierarchy</w:t>
            </w:r>
          </w:p>
        </w:tc>
        <w:tc>
          <w:tcPr>
            <w:tcW w:w="2126" w:type="dxa"/>
          </w:tcPr>
          <w:p w14:paraId="75CE8434" w14:textId="77777777" w:rsidR="00642ADD" w:rsidRPr="0012712B" w:rsidRDefault="00642ADD" w:rsidP="000C5FEB">
            <w:pPr>
              <w:pStyle w:val="TAL"/>
            </w:pPr>
            <w:r w:rsidRPr="0012712B">
              <w:t>"1"</w:t>
            </w:r>
          </w:p>
        </w:tc>
        <w:tc>
          <w:tcPr>
            <w:tcW w:w="2098" w:type="dxa"/>
          </w:tcPr>
          <w:p w14:paraId="0EB2B6EE" w14:textId="77777777" w:rsidR="00642ADD" w:rsidRPr="0012712B" w:rsidRDefault="00642ADD" w:rsidP="000C5FEB">
            <w:pPr>
              <w:pStyle w:val="TAL"/>
            </w:pPr>
            <w:r w:rsidRPr="0012712B">
              <w:t xml:space="preserve">Indicates </w:t>
            </w:r>
            <w:r w:rsidRPr="0012712B">
              <w:rPr>
                <w:lang w:eastAsia="ko-KR"/>
              </w:rPr>
              <w:t>the number of l</w:t>
            </w:r>
            <w:r w:rsidRPr="0012712B">
              <w:t>evels of group hierarchy for group-broadcast groups</w:t>
            </w:r>
          </w:p>
        </w:tc>
        <w:tc>
          <w:tcPr>
            <w:tcW w:w="1446" w:type="dxa"/>
          </w:tcPr>
          <w:p w14:paraId="79207BA2" w14:textId="77777777" w:rsidR="00642ADD" w:rsidRPr="0012712B" w:rsidRDefault="00642ADD" w:rsidP="000C5FEB">
            <w:pPr>
              <w:pStyle w:val="TAL"/>
            </w:pPr>
            <w:r w:rsidRPr="0012712B">
              <w:t>TS 24.483 [13] clause 7.2.7</w:t>
            </w:r>
          </w:p>
        </w:tc>
        <w:tc>
          <w:tcPr>
            <w:tcW w:w="1134" w:type="dxa"/>
          </w:tcPr>
          <w:p w14:paraId="6E33F860" w14:textId="77777777" w:rsidR="00642ADD" w:rsidRPr="0012712B" w:rsidRDefault="00642ADD" w:rsidP="000C5FEB">
            <w:pPr>
              <w:pStyle w:val="TAL"/>
            </w:pPr>
          </w:p>
        </w:tc>
      </w:tr>
      <w:tr w:rsidR="00642ADD" w:rsidRPr="0012712B" w14:paraId="0E3002CB" w14:textId="77777777" w:rsidTr="00AC2022">
        <w:trPr>
          <w:cantSplit/>
          <w:jc w:val="center"/>
        </w:trPr>
        <w:tc>
          <w:tcPr>
            <w:tcW w:w="2835" w:type="dxa"/>
          </w:tcPr>
          <w:p w14:paraId="6E47A64A"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-levels-user-hierarchy</w:t>
            </w:r>
          </w:p>
        </w:tc>
        <w:tc>
          <w:tcPr>
            <w:tcW w:w="2126" w:type="dxa"/>
          </w:tcPr>
          <w:p w14:paraId="4DC363D0" w14:textId="77777777" w:rsidR="00642ADD" w:rsidRPr="0012712B" w:rsidRDefault="00642ADD" w:rsidP="000C5FEB">
            <w:pPr>
              <w:pStyle w:val="TAL"/>
            </w:pPr>
            <w:r w:rsidRPr="0012712B">
              <w:t>"1"</w:t>
            </w:r>
          </w:p>
        </w:tc>
        <w:tc>
          <w:tcPr>
            <w:tcW w:w="2098" w:type="dxa"/>
          </w:tcPr>
          <w:p w14:paraId="5BD8F103" w14:textId="77777777" w:rsidR="00642ADD" w:rsidRPr="0012712B" w:rsidRDefault="00642ADD" w:rsidP="000C5FEB">
            <w:pPr>
              <w:pStyle w:val="TAL"/>
            </w:pPr>
            <w:r w:rsidRPr="0012712B">
              <w:t xml:space="preserve">Indicates </w:t>
            </w:r>
            <w:r w:rsidRPr="0012712B">
              <w:rPr>
                <w:lang w:eastAsia="ko-KR"/>
              </w:rPr>
              <w:t>the number of l</w:t>
            </w:r>
            <w:r w:rsidRPr="0012712B">
              <w:t>evels of user hierarchy for user-broadcast groups</w:t>
            </w:r>
          </w:p>
        </w:tc>
        <w:tc>
          <w:tcPr>
            <w:tcW w:w="1446" w:type="dxa"/>
          </w:tcPr>
          <w:p w14:paraId="2CA2E0C0" w14:textId="77777777" w:rsidR="00642ADD" w:rsidRPr="0012712B" w:rsidRDefault="00642ADD" w:rsidP="000C5FEB">
            <w:pPr>
              <w:pStyle w:val="TAL"/>
            </w:pPr>
            <w:r w:rsidRPr="0012712B">
              <w:t>TS 24.483 [13] clause 7.2.8</w:t>
            </w:r>
          </w:p>
        </w:tc>
        <w:tc>
          <w:tcPr>
            <w:tcW w:w="1134" w:type="dxa"/>
          </w:tcPr>
          <w:p w14:paraId="7F94E55C" w14:textId="77777777" w:rsidR="00642ADD" w:rsidRPr="0012712B" w:rsidRDefault="00642ADD" w:rsidP="000C5FEB">
            <w:pPr>
              <w:pStyle w:val="TAL"/>
            </w:pPr>
          </w:p>
        </w:tc>
      </w:tr>
      <w:tr w:rsidR="00642ADD" w:rsidRPr="0012712B" w14:paraId="1560BC9A" w14:textId="77777777" w:rsidTr="00AC2022">
        <w:trPr>
          <w:cantSplit/>
          <w:jc w:val="center"/>
        </w:trPr>
        <w:tc>
          <w:tcPr>
            <w:tcW w:w="2835" w:type="dxa"/>
          </w:tcPr>
          <w:p w14:paraId="62E7EFB3" w14:textId="77777777" w:rsidR="00642ADD" w:rsidRPr="0012712B" w:rsidRDefault="00642ADD" w:rsidP="000C5FEB">
            <w:pPr>
              <w:pStyle w:val="TAL"/>
              <w:rPr>
                <w:bCs/>
              </w:rPr>
            </w:pPr>
            <w:r w:rsidRPr="0012712B">
              <w:t xml:space="preserve">  on-network</w:t>
            </w:r>
          </w:p>
        </w:tc>
        <w:tc>
          <w:tcPr>
            <w:tcW w:w="2126" w:type="dxa"/>
          </w:tcPr>
          <w:p w14:paraId="76E38A94" w14:textId="77777777" w:rsidR="00642ADD" w:rsidRPr="0012712B" w:rsidRDefault="00642ADD" w:rsidP="000C5FEB">
            <w:pPr>
              <w:pStyle w:val="TAL"/>
            </w:pPr>
          </w:p>
        </w:tc>
        <w:tc>
          <w:tcPr>
            <w:tcW w:w="2098" w:type="dxa"/>
          </w:tcPr>
          <w:p w14:paraId="124846D4" w14:textId="77777777" w:rsidR="00642ADD" w:rsidRPr="0012712B" w:rsidRDefault="00642ADD" w:rsidP="000C5FEB">
            <w:pPr>
              <w:pStyle w:val="TAL"/>
            </w:pPr>
          </w:p>
        </w:tc>
        <w:tc>
          <w:tcPr>
            <w:tcW w:w="1446" w:type="dxa"/>
          </w:tcPr>
          <w:p w14:paraId="79D1FE9D" w14:textId="77777777" w:rsidR="00642ADD" w:rsidRPr="0012712B" w:rsidRDefault="00642ADD" w:rsidP="000C5FEB">
            <w:pPr>
              <w:pStyle w:val="TAL"/>
            </w:pPr>
          </w:p>
        </w:tc>
        <w:tc>
          <w:tcPr>
            <w:tcW w:w="1134" w:type="dxa"/>
          </w:tcPr>
          <w:p w14:paraId="0821D7CE" w14:textId="77777777" w:rsidR="00642ADD" w:rsidRPr="0012712B" w:rsidRDefault="00642ADD" w:rsidP="000C5FEB">
            <w:pPr>
              <w:pStyle w:val="TAL"/>
            </w:pPr>
          </w:p>
        </w:tc>
      </w:tr>
      <w:tr w:rsidR="00642ADD" w:rsidRPr="0012712B" w14:paraId="2E2E2B92" w14:textId="77777777" w:rsidTr="00AC2022">
        <w:trPr>
          <w:cantSplit/>
          <w:jc w:val="center"/>
        </w:trPr>
        <w:tc>
          <w:tcPr>
            <w:tcW w:w="2835" w:type="dxa"/>
          </w:tcPr>
          <w:p w14:paraId="3B300D5A" w14:textId="77777777" w:rsidR="00642ADD" w:rsidRPr="0012712B" w:rsidRDefault="00642ADD" w:rsidP="000C5FEB">
            <w:pPr>
              <w:pStyle w:val="TAL"/>
            </w:pPr>
            <w:r w:rsidRPr="0012712B">
              <w:rPr>
                <w:bCs/>
              </w:rPr>
              <w:t xml:space="preserve">    emergency-call</w:t>
            </w:r>
          </w:p>
        </w:tc>
        <w:tc>
          <w:tcPr>
            <w:tcW w:w="2126" w:type="dxa"/>
          </w:tcPr>
          <w:p w14:paraId="3D7D1262" w14:textId="77777777" w:rsidR="00642ADD" w:rsidRPr="0012712B" w:rsidRDefault="00642ADD" w:rsidP="000C5FEB">
            <w:pPr>
              <w:pStyle w:val="TAL"/>
            </w:pPr>
          </w:p>
        </w:tc>
        <w:tc>
          <w:tcPr>
            <w:tcW w:w="2098" w:type="dxa"/>
          </w:tcPr>
          <w:p w14:paraId="02370788" w14:textId="77777777" w:rsidR="00642ADD" w:rsidRPr="0012712B" w:rsidRDefault="00642ADD" w:rsidP="00746428">
            <w:pPr>
              <w:pStyle w:val="TAL"/>
            </w:pPr>
          </w:p>
        </w:tc>
        <w:tc>
          <w:tcPr>
            <w:tcW w:w="1446" w:type="dxa"/>
          </w:tcPr>
          <w:p w14:paraId="14289C4A" w14:textId="77777777" w:rsidR="00642ADD" w:rsidRPr="0012712B" w:rsidRDefault="00642ADD" w:rsidP="000C5FEB">
            <w:pPr>
              <w:pStyle w:val="TAL"/>
            </w:pPr>
          </w:p>
        </w:tc>
        <w:tc>
          <w:tcPr>
            <w:tcW w:w="1134" w:type="dxa"/>
          </w:tcPr>
          <w:p w14:paraId="750078FB" w14:textId="77777777" w:rsidR="00642ADD" w:rsidRPr="0012712B" w:rsidRDefault="00642ADD" w:rsidP="000C5FEB">
            <w:pPr>
              <w:pStyle w:val="TAL"/>
            </w:pPr>
          </w:p>
        </w:tc>
      </w:tr>
      <w:tr w:rsidR="00642ADD" w:rsidRPr="0012712B" w14:paraId="5E875AAE" w14:textId="77777777" w:rsidTr="00AC2022">
        <w:trPr>
          <w:cantSplit/>
          <w:jc w:val="center"/>
        </w:trPr>
        <w:tc>
          <w:tcPr>
            <w:tcW w:w="2835" w:type="dxa"/>
          </w:tcPr>
          <w:p w14:paraId="3C4A5994" w14:textId="77777777" w:rsidR="00642ADD" w:rsidRPr="0012712B" w:rsidRDefault="00642ADD" w:rsidP="000C5FEB">
            <w:pPr>
              <w:pStyle w:val="TAL"/>
              <w:rPr>
                <w:bCs/>
              </w:rPr>
            </w:pPr>
            <w:r w:rsidRPr="0012712B">
              <w:rPr>
                <w:bCs/>
              </w:rPr>
              <w:t xml:space="preserve">      private-cancel-timeout</w:t>
            </w:r>
          </w:p>
        </w:tc>
        <w:tc>
          <w:tcPr>
            <w:tcW w:w="2126" w:type="dxa"/>
          </w:tcPr>
          <w:p w14:paraId="0B5B5EEE" w14:textId="77777777" w:rsidR="00642ADD" w:rsidRPr="0012712B" w:rsidRDefault="00642ADD" w:rsidP="000C5FEB">
            <w:pPr>
              <w:pStyle w:val="TAL"/>
            </w:pPr>
            <w:r w:rsidRPr="0012712B">
              <w:t>"PT30M"</w:t>
            </w:r>
          </w:p>
        </w:tc>
        <w:tc>
          <w:tcPr>
            <w:tcW w:w="2098" w:type="dxa"/>
          </w:tcPr>
          <w:p w14:paraId="4B5593F9" w14:textId="77777777" w:rsidR="00642ADD" w:rsidRPr="0012712B" w:rsidRDefault="00642ADD" w:rsidP="00746428">
            <w:pPr>
              <w:pStyle w:val="TAL"/>
            </w:pPr>
            <w:r w:rsidRPr="0012712B">
              <w:t>30 minutes</w:t>
            </w:r>
          </w:p>
        </w:tc>
        <w:tc>
          <w:tcPr>
            <w:tcW w:w="1446" w:type="dxa"/>
          </w:tcPr>
          <w:p w14:paraId="2D1A842F" w14:textId="77777777" w:rsidR="00642ADD" w:rsidRPr="0012712B" w:rsidRDefault="00642ADD" w:rsidP="000C5FEB">
            <w:pPr>
              <w:pStyle w:val="TAL"/>
            </w:pPr>
          </w:p>
        </w:tc>
        <w:tc>
          <w:tcPr>
            <w:tcW w:w="1134" w:type="dxa"/>
          </w:tcPr>
          <w:p w14:paraId="6D4DD8E9" w14:textId="77777777" w:rsidR="00642ADD" w:rsidRPr="0012712B" w:rsidRDefault="00642ADD" w:rsidP="000C5FEB">
            <w:pPr>
              <w:pStyle w:val="TAL"/>
            </w:pPr>
          </w:p>
        </w:tc>
      </w:tr>
      <w:tr w:rsidR="00642ADD" w:rsidRPr="0012712B" w14:paraId="570FB46A" w14:textId="77777777" w:rsidTr="00AC2022">
        <w:trPr>
          <w:cantSplit/>
          <w:jc w:val="center"/>
        </w:trPr>
        <w:tc>
          <w:tcPr>
            <w:tcW w:w="2835" w:type="dxa"/>
          </w:tcPr>
          <w:p w14:paraId="09AE9EC1" w14:textId="77777777" w:rsidR="00642ADD" w:rsidRPr="0012712B" w:rsidRDefault="00642ADD" w:rsidP="000C5FEB">
            <w:pPr>
              <w:pStyle w:val="TAL"/>
              <w:rPr>
                <w:bCs/>
              </w:rPr>
            </w:pPr>
            <w:r w:rsidRPr="0012712B">
              <w:rPr>
                <w:bCs/>
              </w:rPr>
              <w:t xml:space="preserve">      group-time-limit</w:t>
            </w:r>
          </w:p>
        </w:tc>
        <w:tc>
          <w:tcPr>
            <w:tcW w:w="2126" w:type="dxa"/>
          </w:tcPr>
          <w:p w14:paraId="0B0D07EA" w14:textId="77777777" w:rsidR="00642ADD" w:rsidRPr="0012712B" w:rsidRDefault="00642ADD" w:rsidP="000C5FEB">
            <w:pPr>
              <w:pStyle w:val="TAL"/>
            </w:pPr>
            <w:r w:rsidRPr="0012712B">
              <w:t>"PT20M"</w:t>
            </w:r>
          </w:p>
        </w:tc>
        <w:tc>
          <w:tcPr>
            <w:tcW w:w="2098" w:type="dxa"/>
          </w:tcPr>
          <w:p w14:paraId="0DF55F86" w14:textId="77777777" w:rsidR="00642ADD" w:rsidRPr="0012712B" w:rsidRDefault="00642ADD" w:rsidP="00746428">
            <w:pPr>
              <w:pStyle w:val="TAL"/>
            </w:pPr>
            <w:r w:rsidRPr="0012712B">
              <w:t>20 minutes</w:t>
            </w:r>
          </w:p>
        </w:tc>
        <w:tc>
          <w:tcPr>
            <w:tcW w:w="1446" w:type="dxa"/>
          </w:tcPr>
          <w:p w14:paraId="195E3E0C" w14:textId="77777777" w:rsidR="00642ADD" w:rsidRPr="0012712B" w:rsidRDefault="00642ADD" w:rsidP="000C5FEB">
            <w:pPr>
              <w:pStyle w:val="TAL"/>
            </w:pPr>
          </w:p>
        </w:tc>
        <w:tc>
          <w:tcPr>
            <w:tcW w:w="1134" w:type="dxa"/>
          </w:tcPr>
          <w:p w14:paraId="4F7F05D6" w14:textId="77777777" w:rsidR="00642ADD" w:rsidRPr="0012712B" w:rsidRDefault="00642ADD" w:rsidP="000C5FEB">
            <w:pPr>
              <w:pStyle w:val="TAL"/>
            </w:pPr>
          </w:p>
        </w:tc>
      </w:tr>
      <w:tr w:rsidR="00642ADD" w:rsidRPr="0012712B" w14:paraId="316F1BDA" w14:textId="77777777" w:rsidTr="00AC2022">
        <w:trPr>
          <w:cantSplit/>
          <w:jc w:val="center"/>
        </w:trPr>
        <w:tc>
          <w:tcPr>
            <w:tcW w:w="2835" w:type="dxa"/>
          </w:tcPr>
          <w:p w14:paraId="10891FE7" w14:textId="77777777" w:rsidR="00642ADD" w:rsidRPr="0012712B" w:rsidRDefault="00642ADD" w:rsidP="000C5FEB">
            <w:pPr>
              <w:pStyle w:val="TAL"/>
              <w:rPr>
                <w:bCs/>
              </w:rPr>
            </w:pPr>
            <w:r w:rsidRPr="0012712B">
              <w:rPr>
                <w:bCs/>
              </w:rPr>
              <w:t xml:space="preserve">    </w:t>
            </w:r>
            <w:proofErr w:type="gramStart"/>
            <w:r w:rsidRPr="0012712B">
              <w:rPr>
                <w:bCs/>
              </w:rPr>
              <w:t>private-call</w:t>
            </w:r>
            <w:proofErr w:type="gramEnd"/>
          </w:p>
        </w:tc>
        <w:tc>
          <w:tcPr>
            <w:tcW w:w="2126" w:type="dxa"/>
          </w:tcPr>
          <w:p w14:paraId="779988C7" w14:textId="77777777" w:rsidR="00642ADD" w:rsidRPr="0012712B" w:rsidRDefault="00642ADD" w:rsidP="000C5FEB">
            <w:pPr>
              <w:pStyle w:val="TAL"/>
            </w:pPr>
          </w:p>
        </w:tc>
        <w:tc>
          <w:tcPr>
            <w:tcW w:w="2098" w:type="dxa"/>
          </w:tcPr>
          <w:p w14:paraId="58212C68" w14:textId="77777777" w:rsidR="00642ADD" w:rsidRPr="0012712B" w:rsidRDefault="00642ADD" w:rsidP="00746428">
            <w:pPr>
              <w:pStyle w:val="TAL"/>
            </w:pPr>
          </w:p>
        </w:tc>
        <w:tc>
          <w:tcPr>
            <w:tcW w:w="1446" w:type="dxa"/>
          </w:tcPr>
          <w:p w14:paraId="0BB18433" w14:textId="77777777" w:rsidR="00642ADD" w:rsidRPr="0012712B" w:rsidRDefault="00642ADD" w:rsidP="000C5FEB">
            <w:pPr>
              <w:pStyle w:val="TAL"/>
            </w:pPr>
          </w:p>
        </w:tc>
        <w:tc>
          <w:tcPr>
            <w:tcW w:w="1134" w:type="dxa"/>
          </w:tcPr>
          <w:p w14:paraId="34295A04" w14:textId="77777777" w:rsidR="00642ADD" w:rsidRPr="0012712B" w:rsidRDefault="00642ADD" w:rsidP="000C5FEB">
            <w:pPr>
              <w:pStyle w:val="TAL"/>
            </w:pPr>
          </w:p>
        </w:tc>
      </w:tr>
      <w:tr w:rsidR="00642ADD" w:rsidRPr="0012712B" w14:paraId="5DBB091B" w14:textId="77777777" w:rsidTr="00AC2022">
        <w:trPr>
          <w:cantSplit/>
          <w:jc w:val="center"/>
        </w:trPr>
        <w:tc>
          <w:tcPr>
            <w:tcW w:w="2835" w:type="dxa"/>
          </w:tcPr>
          <w:p w14:paraId="0E8C5037" w14:textId="77777777" w:rsidR="00642ADD" w:rsidRPr="0012712B" w:rsidRDefault="00642ADD" w:rsidP="000C5FEB">
            <w:pPr>
              <w:pStyle w:val="TAL"/>
              <w:rPr>
                <w:bCs/>
              </w:rPr>
            </w:pPr>
            <w:r w:rsidRPr="0012712B">
              <w:rPr>
                <w:bCs/>
              </w:rPr>
              <w:t xml:space="preserve">      hang-time</w:t>
            </w:r>
          </w:p>
        </w:tc>
        <w:tc>
          <w:tcPr>
            <w:tcW w:w="2126" w:type="dxa"/>
          </w:tcPr>
          <w:p w14:paraId="37EE158A" w14:textId="77777777" w:rsidR="00642ADD" w:rsidRPr="0012712B" w:rsidRDefault="00642ADD" w:rsidP="000C5FEB">
            <w:pPr>
              <w:pStyle w:val="TAL"/>
            </w:pPr>
            <w:r w:rsidRPr="0012712B">
              <w:t>"PT30S"</w:t>
            </w:r>
          </w:p>
        </w:tc>
        <w:tc>
          <w:tcPr>
            <w:tcW w:w="2098" w:type="dxa"/>
          </w:tcPr>
          <w:p w14:paraId="43BD1484" w14:textId="77777777" w:rsidR="00642ADD" w:rsidRPr="0012712B" w:rsidRDefault="00642ADD" w:rsidP="00746428">
            <w:pPr>
              <w:pStyle w:val="TAL"/>
            </w:pPr>
            <w:r w:rsidRPr="0012712B">
              <w:t>30 seconds</w:t>
            </w:r>
          </w:p>
        </w:tc>
        <w:tc>
          <w:tcPr>
            <w:tcW w:w="1446" w:type="dxa"/>
          </w:tcPr>
          <w:p w14:paraId="47C8ED6F" w14:textId="77777777" w:rsidR="00642ADD" w:rsidRPr="0012712B" w:rsidRDefault="00642ADD" w:rsidP="000C5FEB">
            <w:pPr>
              <w:pStyle w:val="TAL"/>
            </w:pPr>
          </w:p>
        </w:tc>
        <w:tc>
          <w:tcPr>
            <w:tcW w:w="1134" w:type="dxa"/>
          </w:tcPr>
          <w:p w14:paraId="0249A13B" w14:textId="77777777" w:rsidR="00642ADD" w:rsidRPr="0012712B" w:rsidRDefault="00642ADD" w:rsidP="000C5FEB">
            <w:pPr>
              <w:pStyle w:val="TAL"/>
            </w:pPr>
          </w:p>
        </w:tc>
      </w:tr>
      <w:tr w:rsidR="00642ADD" w:rsidRPr="0012712B" w14:paraId="35C5267F" w14:textId="77777777" w:rsidTr="00AC2022">
        <w:trPr>
          <w:cantSplit/>
          <w:jc w:val="center"/>
        </w:trPr>
        <w:tc>
          <w:tcPr>
            <w:tcW w:w="2835" w:type="dxa"/>
          </w:tcPr>
          <w:p w14:paraId="6B59453F" w14:textId="77777777" w:rsidR="00642ADD" w:rsidRPr="0012712B" w:rsidRDefault="00642ADD" w:rsidP="000C5FEB">
            <w:pPr>
              <w:pStyle w:val="TAL"/>
              <w:rPr>
                <w:bCs/>
              </w:rPr>
            </w:pPr>
            <w:r w:rsidRPr="0012712B">
              <w:rPr>
                <w:bCs/>
              </w:rPr>
              <w:t xml:space="preserve">      max-duration-with-floor-control</w:t>
            </w:r>
          </w:p>
        </w:tc>
        <w:tc>
          <w:tcPr>
            <w:tcW w:w="2126" w:type="dxa"/>
          </w:tcPr>
          <w:p w14:paraId="5AC27D11" w14:textId="77777777" w:rsidR="00642ADD" w:rsidRPr="0012712B" w:rsidRDefault="00642ADD" w:rsidP="000C5FEB">
            <w:pPr>
              <w:pStyle w:val="TAL"/>
            </w:pPr>
            <w:r w:rsidRPr="0012712B">
              <w:t>"PT30S"</w:t>
            </w:r>
          </w:p>
        </w:tc>
        <w:tc>
          <w:tcPr>
            <w:tcW w:w="2098" w:type="dxa"/>
          </w:tcPr>
          <w:p w14:paraId="7244E6B0" w14:textId="77777777" w:rsidR="00642ADD" w:rsidRPr="0012712B" w:rsidRDefault="00642ADD" w:rsidP="00746428">
            <w:pPr>
              <w:pStyle w:val="TAL"/>
            </w:pPr>
            <w:r w:rsidRPr="0012712B">
              <w:t>30 seconds</w:t>
            </w:r>
          </w:p>
        </w:tc>
        <w:tc>
          <w:tcPr>
            <w:tcW w:w="1446" w:type="dxa"/>
          </w:tcPr>
          <w:p w14:paraId="5852F542" w14:textId="77777777" w:rsidR="00642ADD" w:rsidRPr="0012712B" w:rsidRDefault="00642ADD" w:rsidP="000C5FEB">
            <w:pPr>
              <w:pStyle w:val="TAL"/>
            </w:pPr>
          </w:p>
        </w:tc>
        <w:tc>
          <w:tcPr>
            <w:tcW w:w="1134" w:type="dxa"/>
          </w:tcPr>
          <w:p w14:paraId="0197C09E" w14:textId="77777777" w:rsidR="00642ADD" w:rsidRPr="0012712B" w:rsidRDefault="00642ADD" w:rsidP="000C5FEB">
            <w:pPr>
              <w:pStyle w:val="TAL"/>
            </w:pPr>
          </w:p>
        </w:tc>
      </w:tr>
      <w:tr w:rsidR="00642ADD" w:rsidRPr="0012712B" w14:paraId="30612108" w14:textId="77777777" w:rsidTr="00AC2022">
        <w:trPr>
          <w:cantSplit/>
          <w:jc w:val="center"/>
        </w:trPr>
        <w:tc>
          <w:tcPr>
            <w:tcW w:w="2835" w:type="dxa"/>
          </w:tcPr>
          <w:p w14:paraId="67629959" w14:textId="77777777" w:rsidR="00642ADD" w:rsidRPr="0012712B" w:rsidRDefault="00642ADD" w:rsidP="000C5FEB">
            <w:pPr>
              <w:pStyle w:val="TAL"/>
              <w:rPr>
                <w:bCs/>
              </w:rPr>
            </w:pPr>
            <w:r w:rsidRPr="0012712B">
              <w:rPr>
                <w:bCs/>
              </w:rPr>
              <w:t xml:space="preserve">      max-duration-without-floor-control</w:t>
            </w:r>
          </w:p>
        </w:tc>
        <w:tc>
          <w:tcPr>
            <w:tcW w:w="2126" w:type="dxa"/>
          </w:tcPr>
          <w:p w14:paraId="4CA1CE03" w14:textId="77777777" w:rsidR="00642ADD" w:rsidRPr="0012712B" w:rsidRDefault="00642ADD" w:rsidP="000C5FEB">
            <w:pPr>
              <w:pStyle w:val="TAL"/>
            </w:pPr>
            <w:r w:rsidRPr="0012712B">
              <w:t>"PT20M"</w:t>
            </w:r>
          </w:p>
        </w:tc>
        <w:tc>
          <w:tcPr>
            <w:tcW w:w="2098" w:type="dxa"/>
          </w:tcPr>
          <w:p w14:paraId="76692B65" w14:textId="77777777" w:rsidR="00642ADD" w:rsidRPr="0012712B" w:rsidRDefault="00642ADD" w:rsidP="00746428">
            <w:pPr>
              <w:pStyle w:val="TAL"/>
            </w:pPr>
            <w:r w:rsidRPr="0012712B">
              <w:t>20 minutes</w:t>
            </w:r>
          </w:p>
        </w:tc>
        <w:tc>
          <w:tcPr>
            <w:tcW w:w="1446" w:type="dxa"/>
          </w:tcPr>
          <w:p w14:paraId="3BB2A785" w14:textId="77777777" w:rsidR="00642ADD" w:rsidRPr="0012712B" w:rsidRDefault="00642ADD" w:rsidP="000C5FEB">
            <w:pPr>
              <w:pStyle w:val="TAL"/>
            </w:pPr>
          </w:p>
        </w:tc>
        <w:tc>
          <w:tcPr>
            <w:tcW w:w="1134" w:type="dxa"/>
          </w:tcPr>
          <w:p w14:paraId="4FD16D76" w14:textId="77777777" w:rsidR="00642ADD" w:rsidRPr="0012712B" w:rsidRDefault="00642ADD" w:rsidP="000C5FEB">
            <w:pPr>
              <w:pStyle w:val="TAL"/>
            </w:pPr>
          </w:p>
        </w:tc>
      </w:tr>
      <w:tr w:rsidR="00642ADD" w:rsidRPr="0012712B" w14:paraId="3C00A188" w14:textId="77777777" w:rsidTr="00AC2022">
        <w:trPr>
          <w:cantSplit/>
          <w:jc w:val="center"/>
        </w:trPr>
        <w:tc>
          <w:tcPr>
            <w:tcW w:w="2835" w:type="dxa"/>
          </w:tcPr>
          <w:p w14:paraId="193D0F98" w14:textId="77777777" w:rsidR="00642ADD" w:rsidRPr="0012712B" w:rsidRDefault="00642ADD" w:rsidP="000C5FEB">
            <w:pPr>
              <w:pStyle w:val="TAL"/>
              <w:rPr>
                <w:bCs/>
              </w:rPr>
            </w:pPr>
            <w:r w:rsidRPr="0012712B">
              <w:rPr>
                <w:bCs/>
              </w:rPr>
              <w:t xml:space="preserve">    </w:t>
            </w:r>
            <w:proofErr w:type="spellStart"/>
            <w:r w:rsidRPr="0012712B">
              <w:rPr>
                <w:bCs/>
              </w:rPr>
              <w:t>num</w:t>
            </w:r>
            <w:proofErr w:type="spellEnd"/>
            <w:r w:rsidRPr="0012712B">
              <w:rPr>
                <w:bCs/>
              </w:rPr>
              <w:t>-levels-priority-hierarchy</w:t>
            </w:r>
          </w:p>
        </w:tc>
        <w:tc>
          <w:tcPr>
            <w:tcW w:w="2126" w:type="dxa"/>
          </w:tcPr>
          <w:p w14:paraId="568BEBF8" w14:textId="77777777" w:rsidR="00642ADD" w:rsidRPr="0012712B" w:rsidRDefault="00642ADD" w:rsidP="000C5FEB">
            <w:pPr>
              <w:pStyle w:val="TAL"/>
            </w:pPr>
            <w:r w:rsidRPr="0012712B">
              <w:t>10</w:t>
            </w:r>
          </w:p>
        </w:tc>
        <w:tc>
          <w:tcPr>
            <w:tcW w:w="2098" w:type="dxa"/>
          </w:tcPr>
          <w:p w14:paraId="50E87A4F" w14:textId="77777777" w:rsidR="00642ADD" w:rsidRPr="0012712B" w:rsidRDefault="00642ADD" w:rsidP="00746428">
            <w:pPr>
              <w:pStyle w:val="TAL"/>
            </w:pPr>
          </w:p>
        </w:tc>
        <w:tc>
          <w:tcPr>
            <w:tcW w:w="1446" w:type="dxa"/>
          </w:tcPr>
          <w:p w14:paraId="01A91427" w14:textId="77777777" w:rsidR="00642ADD" w:rsidRPr="0012712B" w:rsidRDefault="00642ADD" w:rsidP="000C5FEB">
            <w:pPr>
              <w:pStyle w:val="TAL"/>
            </w:pPr>
          </w:p>
        </w:tc>
        <w:tc>
          <w:tcPr>
            <w:tcW w:w="1134" w:type="dxa"/>
          </w:tcPr>
          <w:p w14:paraId="4E76BB6A" w14:textId="77777777" w:rsidR="00642ADD" w:rsidRPr="0012712B" w:rsidRDefault="00642ADD" w:rsidP="000C5FEB">
            <w:pPr>
              <w:pStyle w:val="TAL"/>
            </w:pPr>
          </w:p>
        </w:tc>
      </w:tr>
      <w:tr w:rsidR="00642ADD" w:rsidRPr="0012712B" w14:paraId="51250C97" w14:textId="77777777" w:rsidTr="00AC2022">
        <w:trPr>
          <w:cantSplit/>
          <w:jc w:val="center"/>
        </w:trPr>
        <w:tc>
          <w:tcPr>
            <w:tcW w:w="2835" w:type="dxa"/>
          </w:tcPr>
          <w:p w14:paraId="7F41C368" w14:textId="77777777" w:rsidR="00642ADD" w:rsidRPr="0012712B" w:rsidRDefault="00642ADD" w:rsidP="000C5FEB">
            <w:pPr>
              <w:pStyle w:val="TAL"/>
              <w:rPr>
                <w:bCs/>
              </w:rPr>
            </w:pPr>
            <w:r w:rsidRPr="0012712B">
              <w:rPr>
                <w:bCs/>
              </w:rPr>
              <w:t xml:space="preserve">    transmit-time</w:t>
            </w:r>
          </w:p>
        </w:tc>
        <w:tc>
          <w:tcPr>
            <w:tcW w:w="2126" w:type="dxa"/>
          </w:tcPr>
          <w:p w14:paraId="18F2674B" w14:textId="77777777" w:rsidR="00642ADD" w:rsidRPr="0012712B" w:rsidRDefault="00642ADD" w:rsidP="000C5FEB">
            <w:pPr>
              <w:pStyle w:val="TAL"/>
            </w:pPr>
          </w:p>
        </w:tc>
        <w:tc>
          <w:tcPr>
            <w:tcW w:w="2098" w:type="dxa"/>
          </w:tcPr>
          <w:p w14:paraId="26715B20" w14:textId="77777777" w:rsidR="00642ADD" w:rsidRPr="0012712B" w:rsidRDefault="00642ADD" w:rsidP="00746428">
            <w:pPr>
              <w:pStyle w:val="TAL"/>
            </w:pPr>
          </w:p>
        </w:tc>
        <w:tc>
          <w:tcPr>
            <w:tcW w:w="1446" w:type="dxa"/>
          </w:tcPr>
          <w:p w14:paraId="65C19AE9" w14:textId="77777777" w:rsidR="00642ADD" w:rsidRPr="0012712B" w:rsidRDefault="00642ADD" w:rsidP="000C5FEB">
            <w:pPr>
              <w:pStyle w:val="TAL"/>
            </w:pPr>
          </w:p>
        </w:tc>
        <w:tc>
          <w:tcPr>
            <w:tcW w:w="1134" w:type="dxa"/>
          </w:tcPr>
          <w:p w14:paraId="4F60D700" w14:textId="77777777" w:rsidR="00642ADD" w:rsidRPr="0012712B" w:rsidRDefault="00642ADD" w:rsidP="000C5FEB">
            <w:pPr>
              <w:pStyle w:val="TAL"/>
            </w:pPr>
          </w:p>
        </w:tc>
      </w:tr>
      <w:tr w:rsidR="00642ADD" w:rsidRPr="0012712B" w14:paraId="0FC29235" w14:textId="77777777" w:rsidTr="00AC2022">
        <w:trPr>
          <w:cantSplit/>
          <w:jc w:val="center"/>
        </w:trPr>
        <w:tc>
          <w:tcPr>
            <w:tcW w:w="2835" w:type="dxa"/>
          </w:tcPr>
          <w:p w14:paraId="1560E4C9" w14:textId="77777777" w:rsidR="00642ADD" w:rsidRPr="0012712B" w:rsidRDefault="00642ADD" w:rsidP="000C5FEB">
            <w:pPr>
              <w:pStyle w:val="TAL"/>
              <w:rPr>
                <w:bCs/>
              </w:rPr>
            </w:pPr>
            <w:r w:rsidRPr="0012712B">
              <w:rPr>
                <w:bCs/>
              </w:rPr>
              <w:t xml:space="preserve">      time-limit</w:t>
            </w:r>
          </w:p>
        </w:tc>
        <w:tc>
          <w:tcPr>
            <w:tcW w:w="2126" w:type="dxa"/>
          </w:tcPr>
          <w:p w14:paraId="4135A406" w14:textId="77777777" w:rsidR="00642ADD" w:rsidRPr="0012712B" w:rsidRDefault="00642ADD" w:rsidP="000C5FEB">
            <w:pPr>
              <w:pStyle w:val="TAL"/>
            </w:pPr>
            <w:r w:rsidRPr="0012712B">
              <w:t>"PT30S"</w:t>
            </w:r>
          </w:p>
        </w:tc>
        <w:tc>
          <w:tcPr>
            <w:tcW w:w="2098" w:type="dxa"/>
          </w:tcPr>
          <w:p w14:paraId="41E24C14" w14:textId="77777777" w:rsidR="00642ADD" w:rsidRPr="0012712B" w:rsidRDefault="00642ADD" w:rsidP="00746428">
            <w:pPr>
              <w:pStyle w:val="TAL"/>
            </w:pPr>
            <w:r w:rsidRPr="0012712B">
              <w:t>30 seconds</w:t>
            </w:r>
          </w:p>
        </w:tc>
        <w:tc>
          <w:tcPr>
            <w:tcW w:w="1446" w:type="dxa"/>
          </w:tcPr>
          <w:p w14:paraId="218D6333" w14:textId="77777777" w:rsidR="00642ADD" w:rsidRPr="0012712B" w:rsidRDefault="00642ADD" w:rsidP="000C5FEB">
            <w:pPr>
              <w:pStyle w:val="TAL"/>
            </w:pPr>
          </w:p>
        </w:tc>
        <w:tc>
          <w:tcPr>
            <w:tcW w:w="1134" w:type="dxa"/>
          </w:tcPr>
          <w:p w14:paraId="48235D64" w14:textId="77777777" w:rsidR="00642ADD" w:rsidRPr="0012712B" w:rsidRDefault="00642ADD" w:rsidP="000C5FEB">
            <w:pPr>
              <w:pStyle w:val="TAL"/>
            </w:pPr>
          </w:p>
        </w:tc>
      </w:tr>
      <w:tr w:rsidR="00642ADD" w:rsidRPr="0012712B" w14:paraId="0DBF129E" w14:textId="77777777" w:rsidTr="00AC2022">
        <w:trPr>
          <w:cantSplit/>
          <w:jc w:val="center"/>
        </w:trPr>
        <w:tc>
          <w:tcPr>
            <w:tcW w:w="2835" w:type="dxa"/>
          </w:tcPr>
          <w:p w14:paraId="366FBCAB" w14:textId="77777777" w:rsidR="00642ADD" w:rsidRPr="0012712B" w:rsidRDefault="00642ADD" w:rsidP="000C5FEB">
            <w:pPr>
              <w:pStyle w:val="TAL"/>
              <w:rPr>
                <w:bCs/>
              </w:rPr>
            </w:pPr>
            <w:r w:rsidRPr="0012712B">
              <w:rPr>
                <w:bCs/>
              </w:rPr>
              <w:t xml:space="preserve">      time-warning</w:t>
            </w:r>
          </w:p>
        </w:tc>
        <w:tc>
          <w:tcPr>
            <w:tcW w:w="2126" w:type="dxa"/>
          </w:tcPr>
          <w:p w14:paraId="77A5B58C" w14:textId="77777777" w:rsidR="00642ADD" w:rsidRPr="0012712B" w:rsidRDefault="00642ADD" w:rsidP="000C5FEB">
            <w:pPr>
              <w:pStyle w:val="TAL"/>
            </w:pPr>
            <w:r w:rsidRPr="0012712B">
              <w:t>"PT20M"</w:t>
            </w:r>
          </w:p>
        </w:tc>
        <w:tc>
          <w:tcPr>
            <w:tcW w:w="2098" w:type="dxa"/>
          </w:tcPr>
          <w:p w14:paraId="2B32BC5D" w14:textId="77777777" w:rsidR="00642ADD" w:rsidRPr="0012712B" w:rsidRDefault="00642ADD" w:rsidP="00746428">
            <w:pPr>
              <w:pStyle w:val="TAL"/>
            </w:pPr>
            <w:r w:rsidRPr="0012712B">
              <w:t>20 minutes</w:t>
            </w:r>
          </w:p>
        </w:tc>
        <w:tc>
          <w:tcPr>
            <w:tcW w:w="1446" w:type="dxa"/>
          </w:tcPr>
          <w:p w14:paraId="5471030B" w14:textId="77777777" w:rsidR="00642ADD" w:rsidRPr="0012712B" w:rsidRDefault="00642ADD" w:rsidP="000C5FEB">
            <w:pPr>
              <w:pStyle w:val="TAL"/>
            </w:pPr>
          </w:p>
        </w:tc>
        <w:tc>
          <w:tcPr>
            <w:tcW w:w="1134" w:type="dxa"/>
          </w:tcPr>
          <w:p w14:paraId="0E8E8CDF" w14:textId="77777777" w:rsidR="00642ADD" w:rsidRPr="0012712B" w:rsidRDefault="00642ADD" w:rsidP="000C5FEB">
            <w:pPr>
              <w:pStyle w:val="TAL"/>
            </w:pPr>
          </w:p>
        </w:tc>
      </w:tr>
      <w:tr w:rsidR="00642ADD" w:rsidRPr="0012712B" w14:paraId="41561064" w14:textId="77777777" w:rsidTr="00AC2022">
        <w:trPr>
          <w:cantSplit/>
          <w:jc w:val="center"/>
        </w:trPr>
        <w:tc>
          <w:tcPr>
            <w:tcW w:w="2835" w:type="dxa"/>
          </w:tcPr>
          <w:p w14:paraId="7639F570" w14:textId="77777777" w:rsidR="00642ADD" w:rsidRPr="0012712B" w:rsidRDefault="00642ADD" w:rsidP="000C5FEB">
            <w:pPr>
              <w:pStyle w:val="TAL"/>
              <w:rPr>
                <w:bCs/>
              </w:rPr>
            </w:pPr>
            <w:r w:rsidRPr="0012712B">
              <w:rPr>
                <w:bCs/>
              </w:rPr>
              <w:t xml:space="preserve">    hang-time-warning</w:t>
            </w:r>
          </w:p>
        </w:tc>
        <w:tc>
          <w:tcPr>
            <w:tcW w:w="2126" w:type="dxa"/>
          </w:tcPr>
          <w:p w14:paraId="2889B2D0" w14:textId="77777777" w:rsidR="00642ADD" w:rsidRPr="0012712B" w:rsidRDefault="00642ADD" w:rsidP="000C5FEB">
            <w:pPr>
              <w:pStyle w:val="TAL"/>
            </w:pPr>
            <w:r w:rsidRPr="0012712B">
              <w:t>"PT20M"</w:t>
            </w:r>
          </w:p>
        </w:tc>
        <w:tc>
          <w:tcPr>
            <w:tcW w:w="2098" w:type="dxa"/>
          </w:tcPr>
          <w:p w14:paraId="459DA968" w14:textId="77777777" w:rsidR="00642ADD" w:rsidRPr="0012712B" w:rsidRDefault="00642ADD" w:rsidP="00746428">
            <w:pPr>
              <w:pStyle w:val="TAL"/>
            </w:pPr>
            <w:r w:rsidRPr="0012712B">
              <w:t>20 minutes</w:t>
            </w:r>
          </w:p>
        </w:tc>
        <w:tc>
          <w:tcPr>
            <w:tcW w:w="1446" w:type="dxa"/>
          </w:tcPr>
          <w:p w14:paraId="4C78DE6F" w14:textId="77777777" w:rsidR="00642ADD" w:rsidRPr="0012712B" w:rsidRDefault="00642ADD" w:rsidP="000C5FEB">
            <w:pPr>
              <w:pStyle w:val="TAL"/>
            </w:pPr>
          </w:p>
        </w:tc>
        <w:tc>
          <w:tcPr>
            <w:tcW w:w="1134" w:type="dxa"/>
          </w:tcPr>
          <w:p w14:paraId="53FA387E" w14:textId="77777777" w:rsidR="00642ADD" w:rsidRPr="0012712B" w:rsidRDefault="00642ADD" w:rsidP="000C5FEB">
            <w:pPr>
              <w:pStyle w:val="TAL"/>
            </w:pPr>
          </w:p>
        </w:tc>
      </w:tr>
      <w:tr w:rsidR="00642ADD" w:rsidRPr="0012712B" w14:paraId="1D3F3C03" w14:textId="77777777" w:rsidTr="00AC2022">
        <w:trPr>
          <w:cantSplit/>
          <w:jc w:val="center"/>
        </w:trPr>
        <w:tc>
          <w:tcPr>
            <w:tcW w:w="2835" w:type="dxa"/>
          </w:tcPr>
          <w:p w14:paraId="1DBFA545" w14:textId="77777777" w:rsidR="00642ADD" w:rsidRPr="0012712B" w:rsidRDefault="00642ADD" w:rsidP="000C5FEB">
            <w:pPr>
              <w:pStyle w:val="TAL"/>
              <w:rPr>
                <w:bCs/>
              </w:rPr>
            </w:pPr>
            <w:r w:rsidRPr="0012712B">
              <w:rPr>
                <w:bCs/>
              </w:rPr>
              <w:t xml:space="preserve">    floor-control-queue</w:t>
            </w:r>
          </w:p>
        </w:tc>
        <w:tc>
          <w:tcPr>
            <w:tcW w:w="2126" w:type="dxa"/>
          </w:tcPr>
          <w:p w14:paraId="5C3412D8" w14:textId="77777777" w:rsidR="00642ADD" w:rsidRPr="0012712B" w:rsidRDefault="00642ADD" w:rsidP="000C5FEB">
            <w:pPr>
              <w:pStyle w:val="TAL"/>
            </w:pPr>
          </w:p>
        </w:tc>
        <w:tc>
          <w:tcPr>
            <w:tcW w:w="2098" w:type="dxa"/>
          </w:tcPr>
          <w:p w14:paraId="54C3CCF2" w14:textId="77777777" w:rsidR="00642ADD" w:rsidRPr="0012712B" w:rsidRDefault="00642ADD" w:rsidP="00746428">
            <w:pPr>
              <w:pStyle w:val="TAL"/>
            </w:pPr>
          </w:p>
        </w:tc>
        <w:tc>
          <w:tcPr>
            <w:tcW w:w="1446" w:type="dxa"/>
          </w:tcPr>
          <w:p w14:paraId="769A5001" w14:textId="77777777" w:rsidR="00642ADD" w:rsidRPr="0012712B" w:rsidRDefault="00642ADD" w:rsidP="000C5FEB">
            <w:pPr>
              <w:pStyle w:val="TAL"/>
            </w:pPr>
          </w:p>
        </w:tc>
        <w:tc>
          <w:tcPr>
            <w:tcW w:w="1134" w:type="dxa"/>
          </w:tcPr>
          <w:p w14:paraId="18FC2C61" w14:textId="77777777" w:rsidR="00642ADD" w:rsidRPr="0012712B" w:rsidRDefault="00642ADD" w:rsidP="000C5FEB">
            <w:pPr>
              <w:pStyle w:val="TAL"/>
            </w:pPr>
          </w:p>
        </w:tc>
      </w:tr>
      <w:tr w:rsidR="00642ADD" w:rsidRPr="0012712B" w14:paraId="57B848E9" w14:textId="77777777" w:rsidTr="00AC2022">
        <w:trPr>
          <w:cantSplit/>
          <w:jc w:val="center"/>
        </w:trPr>
        <w:tc>
          <w:tcPr>
            <w:tcW w:w="2835" w:type="dxa"/>
          </w:tcPr>
          <w:p w14:paraId="1DEE1077" w14:textId="77777777" w:rsidR="00642ADD" w:rsidRPr="0012712B" w:rsidRDefault="00642ADD" w:rsidP="000C5FEB">
            <w:pPr>
              <w:pStyle w:val="TAL"/>
              <w:rPr>
                <w:bCs/>
              </w:rPr>
            </w:pPr>
            <w:r w:rsidRPr="0012712B">
              <w:rPr>
                <w:bCs/>
              </w:rPr>
              <w:t xml:space="preserve">      depth</w:t>
            </w:r>
          </w:p>
        </w:tc>
        <w:tc>
          <w:tcPr>
            <w:tcW w:w="2126" w:type="dxa"/>
          </w:tcPr>
          <w:p w14:paraId="50FA62BF" w14:textId="77777777" w:rsidR="00642ADD" w:rsidRPr="0012712B" w:rsidRDefault="00642ADD" w:rsidP="000C5FEB">
            <w:pPr>
              <w:pStyle w:val="TAL"/>
            </w:pPr>
            <w:r w:rsidRPr="0012712B">
              <w:t>5</w:t>
            </w:r>
          </w:p>
        </w:tc>
        <w:tc>
          <w:tcPr>
            <w:tcW w:w="2098" w:type="dxa"/>
          </w:tcPr>
          <w:p w14:paraId="30AB1819" w14:textId="77777777" w:rsidR="00642ADD" w:rsidRPr="0012712B" w:rsidRDefault="00642ADD" w:rsidP="00746428">
            <w:pPr>
              <w:pStyle w:val="TAL"/>
            </w:pPr>
          </w:p>
        </w:tc>
        <w:tc>
          <w:tcPr>
            <w:tcW w:w="1446" w:type="dxa"/>
          </w:tcPr>
          <w:p w14:paraId="2EC84156" w14:textId="77777777" w:rsidR="00642ADD" w:rsidRPr="0012712B" w:rsidRDefault="00642ADD" w:rsidP="000C5FEB">
            <w:pPr>
              <w:pStyle w:val="TAL"/>
            </w:pPr>
          </w:p>
        </w:tc>
        <w:tc>
          <w:tcPr>
            <w:tcW w:w="1134" w:type="dxa"/>
          </w:tcPr>
          <w:p w14:paraId="537F5A4E" w14:textId="77777777" w:rsidR="00642ADD" w:rsidRPr="0012712B" w:rsidRDefault="00642ADD" w:rsidP="000C5FEB">
            <w:pPr>
              <w:pStyle w:val="TAL"/>
            </w:pPr>
          </w:p>
        </w:tc>
      </w:tr>
      <w:tr w:rsidR="00642ADD" w:rsidRPr="0012712B" w14:paraId="48DE12E6" w14:textId="77777777" w:rsidTr="00AC2022">
        <w:trPr>
          <w:cantSplit/>
          <w:jc w:val="center"/>
        </w:trPr>
        <w:tc>
          <w:tcPr>
            <w:tcW w:w="2835" w:type="dxa"/>
          </w:tcPr>
          <w:p w14:paraId="53D20609" w14:textId="77777777" w:rsidR="00642ADD" w:rsidRPr="0012712B" w:rsidRDefault="00642ADD" w:rsidP="000C5FEB">
            <w:pPr>
              <w:pStyle w:val="TAL"/>
              <w:rPr>
                <w:bCs/>
              </w:rPr>
            </w:pPr>
            <w:r w:rsidRPr="0012712B">
              <w:rPr>
                <w:bCs/>
              </w:rPr>
              <w:t xml:space="preserve">      max-user-request-time</w:t>
            </w:r>
          </w:p>
        </w:tc>
        <w:tc>
          <w:tcPr>
            <w:tcW w:w="2126" w:type="dxa"/>
          </w:tcPr>
          <w:p w14:paraId="3B3E569F" w14:textId="77777777" w:rsidR="00642ADD" w:rsidRPr="0012712B" w:rsidRDefault="00642ADD" w:rsidP="000C5FEB">
            <w:pPr>
              <w:pStyle w:val="TAL"/>
            </w:pPr>
            <w:r w:rsidRPr="0012712B">
              <w:t>"PT20M"</w:t>
            </w:r>
          </w:p>
        </w:tc>
        <w:tc>
          <w:tcPr>
            <w:tcW w:w="2098" w:type="dxa"/>
          </w:tcPr>
          <w:p w14:paraId="618DD2F3" w14:textId="77777777" w:rsidR="00642ADD" w:rsidRPr="0012712B" w:rsidRDefault="00642ADD" w:rsidP="00746428">
            <w:pPr>
              <w:pStyle w:val="TAL"/>
            </w:pPr>
            <w:r w:rsidRPr="0012712B">
              <w:t>20 minutes</w:t>
            </w:r>
          </w:p>
        </w:tc>
        <w:tc>
          <w:tcPr>
            <w:tcW w:w="1446" w:type="dxa"/>
          </w:tcPr>
          <w:p w14:paraId="18E28F2B" w14:textId="77777777" w:rsidR="00642ADD" w:rsidRPr="0012712B" w:rsidRDefault="00642ADD" w:rsidP="000C5FEB">
            <w:pPr>
              <w:pStyle w:val="TAL"/>
            </w:pPr>
          </w:p>
        </w:tc>
        <w:tc>
          <w:tcPr>
            <w:tcW w:w="1134" w:type="dxa"/>
          </w:tcPr>
          <w:p w14:paraId="469B24C2" w14:textId="77777777" w:rsidR="00642ADD" w:rsidRPr="0012712B" w:rsidRDefault="00642ADD" w:rsidP="000C5FEB">
            <w:pPr>
              <w:pStyle w:val="TAL"/>
            </w:pPr>
          </w:p>
        </w:tc>
      </w:tr>
      <w:tr w:rsidR="00642ADD" w:rsidRPr="0012712B" w14:paraId="1BF4E656" w14:textId="77777777" w:rsidTr="00AC2022">
        <w:trPr>
          <w:cantSplit/>
          <w:jc w:val="center"/>
        </w:trPr>
        <w:tc>
          <w:tcPr>
            <w:tcW w:w="2835" w:type="dxa"/>
          </w:tcPr>
          <w:p w14:paraId="0A87D507" w14:textId="77777777" w:rsidR="00642ADD" w:rsidRPr="0012712B" w:rsidRDefault="00642ADD" w:rsidP="000C5FEB">
            <w:pPr>
              <w:pStyle w:val="TAL"/>
              <w:rPr>
                <w:bCs/>
              </w:rPr>
            </w:pPr>
            <w:r w:rsidRPr="0012712B">
              <w:rPr>
                <w:bCs/>
              </w:rPr>
              <w:t xml:space="preserve">    fc-timers-counters</w:t>
            </w:r>
          </w:p>
        </w:tc>
        <w:tc>
          <w:tcPr>
            <w:tcW w:w="2126" w:type="dxa"/>
          </w:tcPr>
          <w:p w14:paraId="18042E5C" w14:textId="77777777" w:rsidR="00642ADD" w:rsidRPr="0012712B" w:rsidRDefault="00642ADD" w:rsidP="000C5FEB">
            <w:pPr>
              <w:pStyle w:val="TAL"/>
            </w:pPr>
          </w:p>
        </w:tc>
        <w:tc>
          <w:tcPr>
            <w:tcW w:w="2098" w:type="dxa"/>
          </w:tcPr>
          <w:p w14:paraId="73733777" w14:textId="77777777" w:rsidR="00642ADD" w:rsidRPr="0012712B" w:rsidRDefault="00642ADD" w:rsidP="00746428">
            <w:pPr>
              <w:pStyle w:val="TAL"/>
            </w:pPr>
          </w:p>
        </w:tc>
        <w:tc>
          <w:tcPr>
            <w:tcW w:w="1446" w:type="dxa"/>
          </w:tcPr>
          <w:p w14:paraId="2623CB57" w14:textId="77777777" w:rsidR="00642ADD" w:rsidRPr="0012712B" w:rsidRDefault="00642ADD" w:rsidP="000C5FEB">
            <w:pPr>
              <w:pStyle w:val="TAL"/>
            </w:pPr>
          </w:p>
        </w:tc>
        <w:tc>
          <w:tcPr>
            <w:tcW w:w="1134" w:type="dxa"/>
          </w:tcPr>
          <w:p w14:paraId="463C8CDD" w14:textId="77777777" w:rsidR="00642ADD" w:rsidRPr="0012712B" w:rsidRDefault="00642ADD" w:rsidP="000C5FEB">
            <w:pPr>
              <w:pStyle w:val="TAL"/>
            </w:pPr>
          </w:p>
        </w:tc>
      </w:tr>
      <w:tr w:rsidR="00642ADD" w:rsidRPr="0012712B" w14:paraId="225C9859" w14:textId="77777777" w:rsidTr="00AC2022">
        <w:trPr>
          <w:cantSplit/>
          <w:jc w:val="center"/>
        </w:trPr>
        <w:tc>
          <w:tcPr>
            <w:tcW w:w="2835" w:type="dxa"/>
          </w:tcPr>
          <w:p w14:paraId="1D3521E0" w14:textId="77777777" w:rsidR="00642ADD" w:rsidRPr="0012712B" w:rsidRDefault="00642ADD" w:rsidP="000C5FEB">
            <w:pPr>
              <w:pStyle w:val="TAL"/>
              <w:rPr>
                <w:bCs/>
              </w:rPr>
            </w:pPr>
            <w:r w:rsidRPr="0012712B">
              <w:rPr>
                <w:bCs/>
              </w:rPr>
              <w:t xml:space="preserve">      T1-end-of-rtp-media</w:t>
            </w:r>
          </w:p>
        </w:tc>
        <w:tc>
          <w:tcPr>
            <w:tcW w:w="2126" w:type="dxa"/>
          </w:tcPr>
          <w:p w14:paraId="1A613D6F" w14:textId="77777777" w:rsidR="00642ADD" w:rsidRPr="0012712B" w:rsidRDefault="00642ADD" w:rsidP="000C5FEB">
            <w:pPr>
              <w:pStyle w:val="TAL"/>
            </w:pPr>
            <w:r w:rsidRPr="0012712B">
              <w:t>"PT4S"</w:t>
            </w:r>
          </w:p>
        </w:tc>
        <w:tc>
          <w:tcPr>
            <w:tcW w:w="2098" w:type="dxa"/>
          </w:tcPr>
          <w:p w14:paraId="1F7E8180" w14:textId="77777777" w:rsidR="00642ADD" w:rsidRPr="0012712B" w:rsidRDefault="00642ADD" w:rsidP="00746428">
            <w:pPr>
              <w:pStyle w:val="TAL"/>
            </w:pPr>
            <w:r w:rsidRPr="0012712B">
              <w:t>Default value</w:t>
            </w:r>
          </w:p>
          <w:p w14:paraId="533ACB7D" w14:textId="77777777" w:rsidR="00642ADD" w:rsidRPr="0012712B" w:rsidRDefault="00642ADD" w:rsidP="00746428">
            <w:pPr>
              <w:pStyle w:val="TAL"/>
            </w:pPr>
            <w:r w:rsidRPr="0012712B">
              <w:t>Value in seconds</w:t>
            </w:r>
          </w:p>
        </w:tc>
        <w:tc>
          <w:tcPr>
            <w:tcW w:w="1446" w:type="dxa"/>
          </w:tcPr>
          <w:p w14:paraId="119D58E6" w14:textId="77777777" w:rsidR="00642ADD" w:rsidRPr="0012712B" w:rsidRDefault="00642ADD" w:rsidP="000C5FEB">
            <w:pPr>
              <w:pStyle w:val="TAL"/>
            </w:pPr>
            <w:r w:rsidRPr="0012712B">
              <w:t>TS 24.380 [10] clause 11</w:t>
            </w:r>
          </w:p>
        </w:tc>
        <w:tc>
          <w:tcPr>
            <w:tcW w:w="1134" w:type="dxa"/>
          </w:tcPr>
          <w:p w14:paraId="5C6824E7" w14:textId="77777777" w:rsidR="00642ADD" w:rsidRPr="0012712B" w:rsidRDefault="00642ADD" w:rsidP="000C5FEB">
            <w:pPr>
              <w:pStyle w:val="TAL"/>
            </w:pPr>
          </w:p>
        </w:tc>
      </w:tr>
      <w:tr w:rsidR="00642ADD" w:rsidRPr="0012712B" w14:paraId="6FF1FD66" w14:textId="77777777" w:rsidTr="00AC2022">
        <w:trPr>
          <w:cantSplit/>
          <w:jc w:val="center"/>
        </w:trPr>
        <w:tc>
          <w:tcPr>
            <w:tcW w:w="2835" w:type="dxa"/>
          </w:tcPr>
          <w:p w14:paraId="554D4D6C" w14:textId="77777777" w:rsidR="00642ADD" w:rsidRPr="0012712B" w:rsidRDefault="00642ADD" w:rsidP="000C5FEB">
            <w:pPr>
              <w:pStyle w:val="TAL"/>
              <w:rPr>
                <w:bCs/>
              </w:rPr>
            </w:pPr>
            <w:r w:rsidRPr="0012712B">
              <w:rPr>
                <w:bCs/>
              </w:rPr>
              <w:t xml:space="preserve">      T3-stop-talking-grace</w:t>
            </w:r>
          </w:p>
        </w:tc>
        <w:tc>
          <w:tcPr>
            <w:tcW w:w="2126" w:type="dxa"/>
          </w:tcPr>
          <w:p w14:paraId="119FFFD4" w14:textId="77777777" w:rsidR="00642ADD" w:rsidRPr="0012712B" w:rsidRDefault="00642ADD" w:rsidP="000C5FEB">
            <w:pPr>
              <w:pStyle w:val="TAL"/>
            </w:pPr>
            <w:r w:rsidRPr="0012712B">
              <w:t>"PT3S"</w:t>
            </w:r>
          </w:p>
        </w:tc>
        <w:tc>
          <w:tcPr>
            <w:tcW w:w="2098" w:type="dxa"/>
          </w:tcPr>
          <w:p w14:paraId="42262874" w14:textId="77777777" w:rsidR="00642ADD" w:rsidRPr="0012712B" w:rsidRDefault="00642ADD" w:rsidP="000C5FEB">
            <w:pPr>
              <w:pStyle w:val="TAL"/>
            </w:pPr>
            <w:r w:rsidRPr="0012712B">
              <w:t>Default value</w:t>
            </w:r>
          </w:p>
          <w:p w14:paraId="4CEACC12" w14:textId="77777777" w:rsidR="00642ADD" w:rsidRPr="0012712B" w:rsidRDefault="00642ADD" w:rsidP="000C5FEB">
            <w:pPr>
              <w:pStyle w:val="TAL"/>
            </w:pPr>
            <w:r w:rsidRPr="0012712B">
              <w:t>Value in seconds</w:t>
            </w:r>
          </w:p>
        </w:tc>
        <w:tc>
          <w:tcPr>
            <w:tcW w:w="1446" w:type="dxa"/>
          </w:tcPr>
          <w:p w14:paraId="66A3B7E3" w14:textId="77777777" w:rsidR="00642ADD" w:rsidRPr="0012712B" w:rsidRDefault="00642ADD" w:rsidP="000C5FEB">
            <w:pPr>
              <w:pStyle w:val="TAL"/>
            </w:pPr>
            <w:r w:rsidRPr="0012712B">
              <w:t>TS 24.380 [10] clause 11</w:t>
            </w:r>
          </w:p>
        </w:tc>
        <w:tc>
          <w:tcPr>
            <w:tcW w:w="1134" w:type="dxa"/>
          </w:tcPr>
          <w:p w14:paraId="31D26824" w14:textId="77777777" w:rsidR="00642ADD" w:rsidRPr="0012712B" w:rsidRDefault="00642ADD" w:rsidP="000C5FEB">
            <w:pPr>
              <w:pStyle w:val="TAL"/>
            </w:pPr>
          </w:p>
        </w:tc>
      </w:tr>
      <w:tr w:rsidR="00642ADD" w:rsidRPr="0012712B" w14:paraId="700DFCBA" w14:textId="77777777" w:rsidTr="00AC2022">
        <w:trPr>
          <w:cantSplit/>
          <w:jc w:val="center"/>
        </w:trPr>
        <w:tc>
          <w:tcPr>
            <w:tcW w:w="2835" w:type="dxa"/>
          </w:tcPr>
          <w:p w14:paraId="31932778" w14:textId="77777777" w:rsidR="00642ADD" w:rsidRPr="0012712B" w:rsidRDefault="00642ADD" w:rsidP="000C5FEB">
            <w:pPr>
              <w:pStyle w:val="TAL"/>
              <w:rPr>
                <w:bCs/>
              </w:rPr>
            </w:pPr>
            <w:r w:rsidRPr="0012712B">
              <w:rPr>
                <w:bCs/>
              </w:rPr>
              <w:t xml:space="preserve">      T7-floor-idle</w:t>
            </w:r>
          </w:p>
        </w:tc>
        <w:tc>
          <w:tcPr>
            <w:tcW w:w="2126" w:type="dxa"/>
          </w:tcPr>
          <w:p w14:paraId="755DF258" w14:textId="77777777" w:rsidR="00642ADD" w:rsidRPr="0012712B" w:rsidRDefault="00642ADD" w:rsidP="000C5FEB">
            <w:pPr>
              <w:pStyle w:val="TAL"/>
            </w:pPr>
            <w:r w:rsidRPr="0012712B">
              <w:t>"PT2S"</w:t>
            </w:r>
          </w:p>
        </w:tc>
        <w:tc>
          <w:tcPr>
            <w:tcW w:w="2098" w:type="dxa"/>
          </w:tcPr>
          <w:p w14:paraId="30270C50" w14:textId="77777777" w:rsidR="00642ADD" w:rsidRPr="0012712B" w:rsidRDefault="00642ADD" w:rsidP="000C5FEB">
            <w:pPr>
              <w:pStyle w:val="TAL"/>
            </w:pPr>
            <w:r w:rsidRPr="0012712B">
              <w:rPr>
                <w:szCs w:val="18"/>
              </w:rPr>
              <w:t>Depends on the characteristic of the radio access network</w:t>
            </w:r>
          </w:p>
        </w:tc>
        <w:tc>
          <w:tcPr>
            <w:tcW w:w="1446" w:type="dxa"/>
          </w:tcPr>
          <w:p w14:paraId="651013BB" w14:textId="77777777" w:rsidR="00642ADD" w:rsidRPr="0012712B" w:rsidRDefault="00642ADD" w:rsidP="000C5FEB">
            <w:pPr>
              <w:pStyle w:val="TAL"/>
            </w:pPr>
            <w:r w:rsidRPr="0012712B">
              <w:t>TS 24.380 [10] clause 11</w:t>
            </w:r>
          </w:p>
        </w:tc>
        <w:tc>
          <w:tcPr>
            <w:tcW w:w="1134" w:type="dxa"/>
          </w:tcPr>
          <w:p w14:paraId="34D1CF64" w14:textId="77777777" w:rsidR="00642ADD" w:rsidRPr="0012712B" w:rsidRDefault="00642ADD" w:rsidP="000C5FEB">
            <w:pPr>
              <w:pStyle w:val="TAL"/>
            </w:pPr>
          </w:p>
        </w:tc>
      </w:tr>
      <w:tr w:rsidR="00642ADD" w:rsidRPr="0012712B" w14:paraId="1A877B97" w14:textId="77777777" w:rsidTr="00AC2022">
        <w:trPr>
          <w:cantSplit/>
          <w:jc w:val="center"/>
        </w:trPr>
        <w:tc>
          <w:tcPr>
            <w:tcW w:w="2835" w:type="dxa"/>
          </w:tcPr>
          <w:p w14:paraId="63A55DC2" w14:textId="77777777" w:rsidR="00642ADD" w:rsidRPr="0012712B" w:rsidRDefault="00642ADD" w:rsidP="000C5FEB">
            <w:pPr>
              <w:pStyle w:val="TAL"/>
              <w:rPr>
                <w:bCs/>
              </w:rPr>
            </w:pPr>
            <w:r w:rsidRPr="0012712B">
              <w:rPr>
                <w:bCs/>
              </w:rPr>
              <w:t xml:space="preserve">      T8-floor-revoke</w:t>
            </w:r>
          </w:p>
        </w:tc>
        <w:tc>
          <w:tcPr>
            <w:tcW w:w="2126" w:type="dxa"/>
          </w:tcPr>
          <w:p w14:paraId="5A0AD4C9" w14:textId="77777777" w:rsidR="00642ADD" w:rsidRPr="0012712B" w:rsidRDefault="00642ADD" w:rsidP="000C5FEB">
            <w:pPr>
              <w:pStyle w:val="TAL"/>
            </w:pPr>
            <w:r w:rsidRPr="0012712B">
              <w:t>"PT1S"</w:t>
            </w:r>
          </w:p>
        </w:tc>
        <w:tc>
          <w:tcPr>
            <w:tcW w:w="2098" w:type="dxa"/>
          </w:tcPr>
          <w:p w14:paraId="6C91FFC7" w14:textId="77777777" w:rsidR="00642ADD" w:rsidRPr="0012712B" w:rsidRDefault="00642ADD" w:rsidP="000C5FEB">
            <w:pPr>
              <w:pStyle w:val="TAL"/>
            </w:pPr>
            <w:r w:rsidRPr="0012712B">
              <w:t>Default value</w:t>
            </w:r>
          </w:p>
          <w:p w14:paraId="380E708D" w14:textId="77777777" w:rsidR="00642ADD" w:rsidRPr="0012712B" w:rsidRDefault="00642ADD" w:rsidP="000C5FEB">
            <w:pPr>
              <w:pStyle w:val="TAL"/>
              <w:rPr>
                <w:szCs w:val="18"/>
              </w:rPr>
            </w:pPr>
            <w:r w:rsidRPr="0012712B">
              <w:t>Value in seconds</w:t>
            </w:r>
          </w:p>
        </w:tc>
        <w:tc>
          <w:tcPr>
            <w:tcW w:w="1446" w:type="dxa"/>
          </w:tcPr>
          <w:p w14:paraId="1D00A36C" w14:textId="77777777" w:rsidR="00642ADD" w:rsidRPr="0012712B" w:rsidRDefault="00642ADD" w:rsidP="000C5FEB">
            <w:pPr>
              <w:pStyle w:val="TAL"/>
            </w:pPr>
            <w:r w:rsidRPr="0012712B">
              <w:t>TS 24.380 [10] clause 11</w:t>
            </w:r>
          </w:p>
        </w:tc>
        <w:tc>
          <w:tcPr>
            <w:tcW w:w="1134" w:type="dxa"/>
          </w:tcPr>
          <w:p w14:paraId="3C8A23AD" w14:textId="77777777" w:rsidR="00642ADD" w:rsidRPr="0012712B" w:rsidRDefault="00642ADD" w:rsidP="000C5FEB">
            <w:pPr>
              <w:pStyle w:val="TAL"/>
            </w:pPr>
          </w:p>
        </w:tc>
      </w:tr>
      <w:tr w:rsidR="00642ADD" w:rsidRPr="0012712B" w14:paraId="291FE300" w14:textId="77777777" w:rsidTr="00AC2022">
        <w:trPr>
          <w:cantSplit/>
          <w:jc w:val="center"/>
        </w:trPr>
        <w:tc>
          <w:tcPr>
            <w:tcW w:w="2835" w:type="dxa"/>
          </w:tcPr>
          <w:p w14:paraId="5A9D1E3B" w14:textId="77777777" w:rsidR="00642ADD" w:rsidRPr="0012712B" w:rsidRDefault="00642ADD" w:rsidP="000C5FEB">
            <w:pPr>
              <w:pStyle w:val="TAL"/>
              <w:rPr>
                <w:bCs/>
              </w:rPr>
            </w:pPr>
            <w:r w:rsidRPr="0012712B">
              <w:rPr>
                <w:bCs/>
              </w:rPr>
              <w:t xml:space="preserve">      T11-end-of-RTP-dual</w:t>
            </w:r>
          </w:p>
        </w:tc>
        <w:tc>
          <w:tcPr>
            <w:tcW w:w="2126" w:type="dxa"/>
          </w:tcPr>
          <w:p w14:paraId="589D971F" w14:textId="77777777" w:rsidR="00642ADD" w:rsidRPr="0012712B" w:rsidRDefault="00642ADD" w:rsidP="000C5FEB">
            <w:pPr>
              <w:pStyle w:val="TAL"/>
            </w:pPr>
            <w:r w:rsidRPr="0012712B">
              <w:t>"PT4S"</w:t>
            </w:r>
          </w:p>
        </w:tc>
        <w:tc>
          <w:tcPr>
            <w:tcW w:w="2098" w:type="dxa"/>
          </w:tcPr>
          <w:p w14:paraId="30BB6A5D" w14:textId="77777777" w:rsidR="00642ADD" w:rsidRPr="0012712B" w:rsidRDefault="00642ADD" w:rsidP="000C5FEB">
            <w:pPr>
              <w:pStyle w:val="TAL"/>
            </w:pPr>
            <w:r w:rsidRPr="0012712B">
              <w:t>Default value</w:t>
            </w:r>
          </w:p>
          <w:p w14:paraId="20EC2D0E" w14:textId="77777777" w:rsidR="00642ADD" w:rsidRPr="0012712B" w:rsidRDefault="00642ADD" w:rsidP="000C5FEB">
            <w:pPr>
              <w:pStyle w:val="TAL"/>
            </w:pPr>
            <w:r w:rsidRPr="0012712B">
              <w:t>Value in seconds</w:t>
            </w:r>
          </w:p>
        </w:tc>
        <w:tc>
          <w:tcPr>
            <w:tcW w:w="1446" w:type="dxa"/>
          </w:tcPr>
          <w:p w14:paraId="1F893F90" w14:textId="77777777" w:rsidR="00642ADD" w:rsidRPr="0012712B" w:rsidRDefault="00642ADD" w:rsidP="000C5FEB">
            <w:pPr>
              <w:pStyle w:val="TAL"/>
            </w:pPr>
            <w:r w:rsidRPr="0012712B">
              <w:t>TS 24.380 [10] clause 11</w:t>
            </w:r>
          </w:p>
        </w:tc>
        <w:tc>
          <w:tcPr>
            <w:tcW w:w="1134" w:type="dxa"/>
          </w:tcPr>
          <w:p w14:paraId="6F584A1B" w14:textId="77777777" w:rsidR="00642ADD" w:rsidRPr="0012712B" w:rsidRDefault="00642ADD" w:rsidP="000C5FEB">
            <w:pPr>
              <w:pStyle w:val="TAL"/>
            </w:pPr>
          </w:p>
        </w:tc>
      </w:tr>
      <w:tr w:rsidR="00642ADD" w:rsidRPr="0012712B" w14:paraId="7839212A" w14:textId="77777777" w:rsidTr="00AC2022">
        <w:trPr>
          <w:cantSplit/>
          <w:jc w:val="center"/>
        </w:trPr>
        <w:tc>
          <w:tcPr>
            <w:tcW w:w="2835" w:type="dxa"/>
          </w:tcPr>
          <w:p w14:paraId="47542DC6" w14:textId="77777777" w:rsidR="00642ADD" w:rsidRPr="0012712B" w:rsidRDefault="00642ADD" w:rsidP="000C5FEB">
            <w:pPr>
              <w:pStyle w:val="TAL"/>
              <w:rPr>
                <w:bCs/>
              </w:rPr>
            </w:pPr>
            <w:r w:rsidRPr="0012712B">
              <w:rPr>
                <w:bCs/>
              </w:rPr>
              <w:t xml:space="preserve">      T12-stop-talking-dual</w:t>
            </w:r>
          </w:p>
        </w:tc>
        <w:tc>
          <w:tcPr>
            <w:tcW w:w="2126" w:type="dxa"/>
          </w:tcPr>
          <w:p w14:paraId="036CD64E" w14:textId="77777777" w:rsidR="00642ADD" w:rsidRPr="0012712B" w:rsidRDefault="00642ADD" w:rsidP="000C5FEB">
            <w:pPr>
              <w:pStyle w:val="TAL"/>
            </w:pPr>
            <w:r w:rsidRPr="0012712B">
              <w:t>"PT30S"</w:t>
            </w:r>
          </w:p>
        </w:tc>
        <w:tc>
          <w:tcPr>
            <w:tcW w:w="2098" w:type="dxa"/>
          </w:tcPr>
          <w:p w14:paraId="01662BDB" w14:textId="77777777" w:rsidR="00642ADD" w:rsidRPr="0012712B" w:rsidRDefault="00642ADD" w:rsidP="000C5FEB">
            <w:pPr>
              <w:pStyle w:val="TAL"/>
            </w:pPr>
            <w:r w:rsidRPr="0012712B">
              <w:t>Default value</w:t>
            </w:r>
          </w:p>
          <w:p w14:paraId="47AD28E8" w14:textId="77777777" w:rsidR="00642ADD" w:rsidRPr="0012712B" w:rsidRDefault="00642ADD" w:rsidP="000C5FEB">
            <w:pPr>
              <w:pStyle w:val="TAL"/>
            </w:pPr>
            <w:r w:rsidRPr="0012712B">
              <w:t>Value in seconds</w:t>
            </w:r>
          </w:p>
        </w:tc>
        <w:tc>
          <w:tcPr>
            <w:tcW w:w="1446" w:type="dxa"/>
          </w:tcPr>
          <w:p w14:paraId="59071689" w14:textId="77777777" w:rsidR="00642ADD" w:rsidRPr="0012712B" w:rsidRDefault="00642ADD" w:rsidP="000C5FEB">
            <w:pPr>
              <w:pStyle w:val="TAL"/>
            </w:pPr>
            <w:r w:rsidRPr="0012712B">
              <w:t>TS 24.380 [10] clause 11</w:t>
            </w:r>
          </w:p>
        </w:tc>
        <w:tc>
          <w:tcPr>
            <w:tcW w:w="1134" w:type="dxa"/>
          </w:tcPr>
          <w:p w14:paraId="7FF86B4B" w14:textId="77777777" w:rsidR="00642ADD" w:rsidRPr="0012712B" w:rsidRDefault="00642ADD" w:rsidP="000C5FEB">
            <w:pPr>
              <w:pStyle w:val="TAL"/>
            </w:pPr>
          </w:p>
        </w:tc>
      </w:tr>
      <w:tr w:rsidR="00642ADD" w:rsidRPr="0012712B" w14:paraId="1A679A7C" w14:textId="77777777" w:rsidTr="00AC2022">
        <w:trPr>
          <w:cantSplit/>
          <w:jc w:val="center"/>
        </w:trPr>
        <w:tc>
          <w:tcPr>
            <w:tcW w:w="2835" w:type="dxa"/>
          </w:tcPr>
          <w:p w14:paraId="42BA5174" w14:textId="77777777" w:rsidR="00642ADD" w:rsidRPr="0012712B" w:rsidRDefault="00642ADD" w:rsidP="000C5FEB">
            <w:pPr>
              <w:pStyle w:val="TAL"/>
              <w:rPr>
                <w:bCs/>
              </w:rPr>
            </w:pPr>
            <w:r w:rsidRPr="0012712B">
              <w:rPr>
                <w:bCs/>
              </w:rPr>
              <w:t xml:space="preserve">      T15-conversation</w:t>
            </w:r>
          </w:p>
        </w:tc>
        <w:tc>
          <w:tcPr>
            <w:tcW w:w="2126" w:type="dxa"/>
          </w:tcPr>
          <w:p w14:paraId="00D39919" w14:textId="77777777" w:rsidR="00642ADD" w:rsidRPr="0012712B" w:rsidRDefault="00642ADD" w:rsidP="000C5FEB">
            <w:pPr>
              <w:pStyle w:val="TAL"/>
            </w:pPr>
            <w:r w:rsidRPr="0012712B">
              <w:t>"PT30S"</w:t>
            </w:r>
          </w:p>
        </w:tc>
        <w:tc>
          <w:tcPr>
            <w:tcW w:w="2098" w:type="dxa"/>
          </w:tcPr>
          <w:p w14:paraId="50A51246" w14:textId="77777777" w:rsidR="00642ADD" w:rsidRPr="0012712B" w:rsidRDefault="00642ADD" w:rsidP="000C5FEB">
            <w:pPr>
              <w:pStyle w:val="TAL"/>
            </w:pPr>
            <w:r w:rsidRPr="0012712B">
              <w:t>Default value</w:t>
            </w:r>
          </w:p>
          <w:p w14:paraId="67BAD820" w14:textId="77777777" w:rsidR="00642ADD" w:rsidRPr="0012712B" w:rsidRDefault="00642ADD" w:rsidP="000C5FEB">
            <w:pPr>
              <w:pStyle w:val="TAL"/>
            </w:pPr>
            <w:r w:rsidRPr="0012712B">
              <w:t>Value in seconds</w:t>
            </w:r>
          </w:p>
        </w:tc>
        <w:tc>
          <w:tcPr>
            <w:tcW w:w="1446" w:type="dxa"/>
          </w:tcPr>
          <w:p w14:paraId="060240FC" w14:textId="77777777" w:rsidR="00642ADD" w:rsidRPr="0012712B" w:rsidRDefault="00642ADD" w:rsidP="000C5FEB">
            <w:pPr>
              <w:pStyle w:val="TAL"/>
            </w:pPr>
            <w:r w:rsidRPr="0012712B">
              <w:t>TS 24.380 [10] clause 11</w:t>
            </w:r>
          </w:p>
        </w:tc>
        <w:tc>
          <w:tcPr>
            <w:tcW w:w="1134" w:type="dxa"/>
          </w:tcPr>
          <w:p w14:paraId="1F83B29B" w14:textId="77777777" w:rsidR="00642ADD" w:rsidRPr="0012712B" w:rsidRDefault="00642ADD" w:rsidP="000C5FEB">
            <w:pPr>
              <w:pStyle w:val="TAL"/>
            </w:pPr>
          </w:p>
        </w:tc>
      </w:tr>
      <w:tr w:rsidR="00642ADD" w:rsidRPr="0012712B" w14:paraId="1FFB0498" w14:textId="77777777" w:rsidTr="00AC2022">
        <w:trPr>
          <w:cantSplit/>
          <w:jc w:val="center"/>
        </w:trPr>
        <w:tc>
          <w:tcPr>
            <w:tcW w:w="2835" w:type="dxa"/>
          </w:tcPr>
          <w:p w14:paraId="139E470A" w14:textId="77777777" w:rsidR="00642ADD" w:rsidRPr="0012712B" w:rsidRDefault="00642ADD" w:rsidP="000C5FEB">
            <w:pPr>
              <w:pStyle w:val="TAL"/>
              <w:rPr>
                <w:bCs/>
              </w:rPr>
            </w:pPr>
            <w:r w:rsidRPr="0012712B">
              <w:rPr>
                <w:bCs/>
              </w:rPr>
              <w:t xml:space="preserve">      T16-map-group-to-bearer</w:t>
            </w:r>
          </w:p>
        </w:tc>
        <w:tc>
          <w:tcPr>
            <w:tcW w:w="2126" w:type="dxa"/>
          </w:tcPr>
          <w:p w14:paraId="3A1802C1" w14:textId="77777777" w:rsidR="00642ADD" w:rsidRPr="0012712B" w:rsidRDefault="00642ADD" w:rsidP="000C5FEB">
            <w:pPr>
              <w:pStyle w:val="TAL"/>
            </w:pPr>
            <w:r w:rsidRPr="0012712B">
              <w:t>"PT0.5S"</w:t>
            </w:r>
          </w:p>
        </w:tc>
        <w:tc>
          <w:tcPr>
            <w:tcW w:w="2098" w:type="dxa"/>
          </w:tcPr>
          <w:p w14:paraId="462E81D3" w14:textId="77777777" w:rsidR="00642ADD" w:rsidRPr="0012712B" w:rsidRDefault="00642ADD" w:rsidP="000C5FEB">
            <w:pPr>
              <w:pStyle w:val="TAL"/>
            </w:pPr>
            <w:r w:rsidRPr="0012712B">
              <w:t>Default value</w:t>
            </w:r>
          </w:p>
          <w:p w14:paraId="01376215" w14:textId="77777777" w:rsidR="00642ADD" w:rsidRPr="0012712B" w:rsidRDefault="00642ADD" w:rsidP="000C5FEB">
            <w:pPr>
              <w:pStyle w:val="TAL"/>
            </w:pPr>
            <w:r w:rsidRPr="0012712B">
              <w:t>Value in seconds</w:t>
            </w:r>
          </w:p>
        </w:tc>
        <w:tc>
          <w:tcPr>
            <w:tcW w:w="1446" w:type="dxa"/>
          </w:tcPr>
          <w:p w14:paraId="44BA7EB8" w14:textId="77777777" w:rsidR="00642ADD" w:rsidRPr="0012712B" w:rsidRDefault="00642ADD" w:rsidP="000C5FEB">
            <w:pPr>
              <w:pStyle w:val="TAL"/>
            </w:pPr>
            <w:r w:rsidRPr="0012712B">
              <w:t>TS 24.380 [10] clause 11</w:t>
            </w:r>
          </w:p>
        </w:tc>
        <w:tc>
          <w:tcPr>
            <w:tcW w:w="1134" w:type="dxa"/>
          </w:tcPr>
          <w:p w14:paraId="419C3070" w14:textId="77777777" w:rsidR="00642ADD" w:rsidRPr="0012712B" w:rsidRDefault="00642ADD" w:rsidP="000C5FEB">
            <w:pPr>
              <w:pStyle w:val="TAL"/>
            </w:pPr>
          </w:p>
        </w:tc>
      </w:tr>
      <w:tr w:rsidR="00642ADD" w:rsidRPr="0012712B" w14:paraId="53FD8F27" w14:textId="77777777" w:rsidTr="00AC2022">
        <w:trPr>
          <w:cantSplit/>
          <w:jc w:val="center"/>
        </w:trPr>
        <w:tc>
          <w:tcPr>
            <w:tcW w:w="2835" w:type="dxa"/>
          </w:tcPr>
          <w:p w14:paraId="7BEBEEC4" w14:textId="77777777" w:rsidR="00642ADD" w:rsidRPr="0012712B" w:rsidRDefault="00642ADD" w:rsidP="000C5FEB">
            <w:pPr>
              <w:pStyle w:val="TAL"/>
              <w:rPr>
                <w:bCs/>
              </w:rPr>
            </w:pPr>
            <w:r w:rsidRPr="0012712B">
              <w:rPr>
                <w:bCs/>
              </w:rPr>
              <w:t xml:space="preserve">      T17-unmap-group-to-bearer</w:t>
            </w:r>
          </w:p>
        </w:tc>
        <w:tc>
          <w:tcPr>
            <w:tcW w:w="2126" w:type="dxa"/>
          </w:tcPr>
          <w:p w14:paraId="2533D435" w14:textId="77777777" w:rsidR="00642ADD" w:rsidRPr="0012712B" w:rsidRDefault="00642ADD" w:rsidP="000C5FEB">
            <w:pPr>
              <w:pStyle w:val="TAL"/>
            </w:pPr>
            <w:r w:rsidRPr="0012712B">
              <w:t>"PT0.2S"</w:t>
            </w:r>
          </w:p>
        </w:tc>
        <w:tc>
          <w:tcPr>
            <w:tcW w:w="2098" w:type="dxa"/>
          </w:tcPr>
          <w:p w14:paraId="5060CA99" w14:textId="77777777" w:rsidR="00642ADD" w:rsidRPr="0012712B" w:rsidRDefault="00642ADD" w:rsidP="000C5FEB">
            <w:pPr>
              <w:pStyle w:val="TAL"/>
            </w:pPr>
            <w:r w:rsidRPr="0012712B">
              <w:t>Default value</w:t>
            </w:r>
          </w:p>
          <w:p w14:paraId="2C492527" w14:textId="77777777" w:rsidR="00642ADD" w:rsidRPr="0012712B" w:rsidRDefault="00642ADD" w:rsidP="000C5FEB">
            <w:pPr>
              <w:pStyle w:val="TAL"/>
            </w:pPr>
            <w:r w:rsidRPr="0012712B">
              <w:t>Value in seconds</w:t>
            </w:r>
          </w:p>
        </w:tc>
        <w:tc>
          <w:tcPr>
            <w:tcW w:w="1446" w:type="dxa"/>
          </w:tcPr>
          <w:p w14:paraId="0D230D48" w14:textId="77777777" w:rsidR="00642ADD" w:rsidRPr="0012712B" w:rsidRDefault="00642ADD" w:rsidP="000C5FEB">
            <w:pPr>
              <w:pStyle w:val="TAL"/>
            </w:pPr>
            <w:r w:rsidRPr="0012712B">
              <w:t>TS 24.380 [10] clause 11</w:t>
            </w:r>
          </w:p>
        </w:tc>
        <w:tc>
          <w:tcPr>
            <w:tcW w:w="1134" w:type="dxa"/>
          </w:tcPr>
          <w:p w14:paraId="14C13AE8" w14:textId="77777777" w:rsidR="00642ADD" w:rsidRPr="0012712B" w:rsidRDefault="00642ADD" w:rsidP="000C5FEB">
            <w:pPr>
              <w:pStyle w:val="TAL"/>
            </w:pPr>
          </w:p>
        </w:tc>
      </w:tr>
      <w:tr w:rsidR="00642ADD" w:rsidRPr="0012712B" w14:paraId="0AA7FAC9" w14:textId="77777777" w:rsidTr="00AC2022">
        <w:trPr>
          <w:cantSplit/>
          <w:jc w:val="center"/>
        </w:trPr>
        <w:tc>
          <w:tcPr>
            <w:tcW w:w="2835" w:type="dxa"/>
          </w:tcPr>
          <w:p w14:paraId="41699FD6" w14:textId="77777777" w:rsidR="00642ADD" w:rsidRPr="0012712B" w:rsidRDefault="00642ADD" w:rsidP="000C5FEB">
            <w:pPr>
              <w:pStyle w:val="TAL"/>
              <w:rPr>
                <w:bCs/>
              </w:rPr>
            </w:pPr>
            <w:r w:rsidRPr="0012712B">
              <w:rPr>
                <w:bCs/>
              </w:rPr>
              <w:t xml:space="preserve">      T20-floor-granted</w:t>
            </w:r>
          </w:p>
        </w:tc>
        <w:tc>
          <w:tcPr>
            <w:tcW w:w="2126" w:type="dxa"/>
          </w:tcPr>
          <w:p w14:paraId="0C25B853" w14:textId="77777777" w:rsidR="00642ADD" w:rsidRPr="0012712B" w:rsidRDefault="00642ADD" w:rsidP="000C5FEB">
            <w:pPr>
              <w:pStyle w:val="TAL"/>
            </w:pPr>
            <w:r w:rsidRPr="0012712B">
              <w:t>"PT1S"</w:t>
            </w:r>
          </w:p>
        </w:tc>
        <w:tc>
          <w:tcPr>
            <w:tcW w:w="2098" w:type="dxa"/>
          </w:tcPr>
          <w:p w14:paraId="1E1D0AFE" w14:textId="77777777" w:rsidR="00642ADD" w:rsidRPr="0012712B" w:rsidRDefault="00642ADD" w:rsidP="000C5FEB">
            <w:pPr>
              <w:pStyle w:val="TAL"/>
            </w:pPr>
            <w:r w:rsidRPr="0012712B">
              <w:t>Default value</w:t>
            </w:r>
          </w:p>
          <w:p w14:paraId="5B3B66A6" w14:textId="77777777" w:rsidR="00642ADD" w:rsidRPr="0012712B" w:rsidRDefault="00642ADD" w:rsidP="000C5FEB">
            <w:pPr>
              <w:pStyle w:val="TAL"/>
            </w:pPr>
            <w:r w:rsidRPr="0012712B">
              <w:t>Value in seconds</w:t>
            </w:r>
          </w:p>
        </w:tc>
        <w:tc>
          <w:tcPr>
            <w:tcW w:w="1446" w:type="dxa"/>
          </w:tcPr>
          <w:p w14:paraId="10DDC6E0" w14:textId="77777777" w:rsidR="00642ADD" w:rsidRPr="0012712B" w:rsidRDefault="00642ADD" w:rsidP="000C5FEB">
            <w:pPr>
              <w:pStyle w:val="TAL"/>
            </w:pPr>
            <w:r w:rsidRPr="0012712B">
              <w:t>TS 24.380 [10] clause 11</w:t>
            </w:r>
          </w:p>
        </w:tc>
        <w:tc>
          <w:tcPr>
            <w:tcW w:w="1134" w:type="dxa"/>
          </w:tcPr>
          <w:p w14:paraId="27232750" w14:textId="77777777" w:rsidR="00642ADD" w:rsidRPr="0012712B" w:rsidRDefault="00642ADD" w:rsidP="000C5FEB">
            <w:pPr>
              <w:pStyle w:val="TAL"/>
            </w:pPr>
          </w:p>
        </w:tc>
      </w:tr>
      <w:tr w:rsidR="00642ADD" w:rsidRPr="0012712B" w14:paraId="29FD72A9" w14:textId="77777777" w:rsidTr="00AC2022">
        <w:trPr>
          <w:cantSplit/>
          <w:jc w:val="center"/>
        </w:trPr>
        <w:tc>
          <w:tcPr>
            <w:tcW w:w="2835" w:type="dxa"/>
          </w:tcPr>
          <w:p w14:paraId="694CB8E0" w14:textId="77777777" w:rsidR="00642ADD" w:rsidRPr="0012712B" w:rsidRDefault="00642ADD" w:rsidP="000C5FEB">
            <w:pPr>
              <w:pStyle w:val="TAL"/>
              <w:rPr>
                <w:bCs/>
              </w:rPr>
            </w:pPr>
            <w:r w:rsidRPr="0012712B">
              <w:rPr>
                <w:bCs/>
              </w:rPr>
              <w:t xml:space="preserve">      T55-connect</w:t>
            </w:r>
          </w:p>
        </w:tc>
        <w:tc>
          <w:tcPr>
            <w:tcW w:w="2126" w:type="dxa"/>
          </w:tcPr>
          <w:p w14:paraId="3F5D4AA2" w14:textId="77777777" w:rsidR="00642ADD" w:rsidRPr="0012712B" w:rsidRDefault="00642ADD" w:rsidP="000C5FEB">
            <w:pPr>
              <w:pStyle w:val="TAL"/>
            </w:pPr>
            <w:r w:rsidRPr="0012712B">
              <w:t>"PT2S"</w:t>
            </w:r>
          </w:p>
        </w:tc>
        <w:tc>
          <w:tcPr>
            <w:tcW w:w="2098" w:type="dxa"/>
          </w:tcPr>
          <w:p w14:paraId="7904F9D9" w14:textId="77777777" w:rsidR="00642ADD" w:rsidRPr="0012712B" w:rsidRDefault="00642ADD" w:rsidP="000C5FEB">
            <w:pPr>
              <w:pStyle w:val="TAL"/>
            </w:pPr>
            <w:r w:rsidRPr="0012712B">
              <w:t>Default value</w:t>
            </w:r>
          </w:p>
          <w:p w14:paraId="4EF1E13C" w14:textId="77777777" w:rsidR="00642ADD" w:rsidRPr="0012712B" w:rsidRDefault="00642ADD" w:rsidP="000C5FEB">
            <w:pPr>
              <w:pStyle w:val="TAL"/>
            </w:pPr>
            <w:r w:rsidRPr="0012712B">
              <w:t>Value in seconds</w:t>
            </w:r>
          </w:p>
        </w:tc>
        <w:tc>
          <w:tcPr>
            <w:tcW w:w="1446" w:type="dxa"/>
          </w:tcPr>
          <w:p w14:paraId="305A87C0" w14:textId="77777777" w:rsidR="00642ADD" w:rsidRPr="0012712B" w:rsidRDefault="00642ADD" w:rsidP="000C5FEB">
            <w:pPr>
              <w:pStyle w:val="TAL"/>
            </w:pPr>
            <w:r w:rsidRPr="0012712B">
              <w:t>TS 24.380 [10] clause 11</w:t>
            </w:r>
          </w:p>
        </w:tc>
        <w:tc>
          <w:tcPr>
            <w:tcW w:w="1134" w:type="dxa"/>
          </w:tcPr>
          <w:p w14:paraId="1C169922" w14:textId="77777777" w:rsidR="00642ADD" w:rsidRPr="0012712B" w:rsidRDefault="00642ADD" w:rsidP="000C5FEB">
            <w:pPr>
              <w:pStyle w:val="TAL"/>
            </w:pPr>
          </w:p>
        </w:tc>
      </w:tr>
      <w:tr w:rsidR="00642ADD" w:rsidRPr="0012712B" w14:paraId="065AF9A6" w14:textId="77777777" w:rsidTr="00AC2022">
        <w:trPr>
          <w:cantSplit/>
          <w:jc w:val="center"/>
        </w:trPr>
        <w:tc>
          <w:tcPr>
            <w:tcW w:w="2835" w:type="dxa"/>
          </w:tcPr>
          <w:p w14:paraId="7B2497E8" w14:textId="77777777" w:rsidR="00642ADD" w:rsidRPr="0012712B" w:rsidRDefault="00642ADD" w:rsidP="000C5FEB">
            <w:pPr>
              <w:pStyle w:val="TAL"/>
              <w:rPr>
                <w:bCs/>
              </w:rPr>
            </w:pPr>
            <w:r w:rsidRPr="0012712B">
              <w:rPr>
                <w:bCs/>
              </w:rPr>
              <w:t xml:space="preserve">      T56-disconnect</w:t>
            </w:r>
          </w:p>
        </w:tc>
        <w:tc>
          <w:tcPr>
            <w:tcW w:w="2126" w:type="dxa"/>
          </w:tcPr>
          <w:p w14:paraId="45E4894E" w14:textId="77777777" w:rsidR="00642ADD" w:rsidRPr="0012712B" w:rsidRDefault="00642ADD" w:rsidP="000C5FEB">
            <w:pPr>
              <w:pStyle w:val="TAL"/>
            </w:pPr>
            <w:r w:rsidRPr="0012712B">
              <w:t>"PT2S"</w:t>
            </w:r>
          </w:p>
        </w:tc>
        <w:tc>
          <w:tcPr>
            <w:tcW w:w="2098" w:type="dxa"/>
          </w:tcPr>
          <w:p w14:paraId="6B745012" w14:textId="77777777" w:rsidR="00642ADD" w:rsidRPr="0012712B" w:rsidRDefault="00642ADD" w:rsidP="000C5FEB">
            <w:pPr>
              <w:pStyle w:val="TAL"/>
            </w:pPr>
            <w:r w:rsidRPr="0012712B">
              <w:t>Default value</w:t>
            </w:r>
          </w:p>
          <w:p w14:paraId="6830C177" w14:textId="77777777" w:rsidR="00642ADD" w:rsidRPr="0012712B" w:rsidRDefault="00642ADD" w:rsidP="000C5FEB">
            <w:pPr>
              <w:pStyle w:val="TAL"/>
            </w:pPr>
            <w:r w:rsidRPr="0012712B">
              <w:t>Value in seconds</w:t>
            </w:r>
          </w:p>
        </w:tc>
        <w:tc>
          <w:tcPr>
            <w:tcW w:w="1446" w:type="dxa"/>
          </w:tcPr>
          <w:p w14:paraId="317AE70B" w14:textId="77777777" w:rsidR="00642ADD" w:rsidRPr="0012712B" w:rsidRDefault="00642ADD" w:rsidP="000C5FEB">
            <w:pPr>
              <w:pStyle w:val="TAL"/>
            </w:pPr>
            <w:r w:rsidRPr="0012712B">
              <w:t>TS 24.380 [10] clause 11</w:t>
            </w:r>
          </w:p>
        </w:tc>
        <w:tc>
          <w:tcPr>
            <w:tcW w:w="1134" w:type="dxa"/>
          </w:tcPr>
          <w:p w14:paraId="52FE71A7" w14:textId="77777777" w:rsidR="00642ADD" w:rsidRPr="0012712B" w:rsidRDefault="00642ADD" w:rsidP="000C5FEB">
            <w:pPr>
              <w:pStyle w:val="TAL"/>
            </w:pPr>
          </w:p>
        </w:tc>
      </w:tr>
      <w:tr w:rsidR="00642ADD" w:rsidRPr="0012712B" w14:paraId="7CEF0CEC" w14:textId="77777777" w:rsidTr="00AC2022">
        <w:trPr>
          <w:cantSplit/>
          <w:jc w:val="center"/>
        </w:trPr>
        <w:tc>
          <w:tcPr>
            <w:tcW w:w="2835" w:type="dxa"/>
          </w:tcPr>
          <w:p w14:paraId="6B2810F2" w14:textId="77777777" w:rsidR="00642ADD" w:rsidRPr="0012712B" w:rsidRDefault="00642ADD" w:rsidP="000C5FEB">
            <w:pPr>
              <w:pStyle w:val="TAL"/>
              <w:rPr>
                <w:bCs/>
              </w:rPr>
            </w:pPr>
            <w:r w:rsidRPr="0012712B">
              <w:rPr>
                <w:bCs/>
              </w:rPr>
              <w:t xml:space="preserve">      C7-floor-idle</w:t>
            </w:r>
          </w:p>
        </w:tc>
        <w:tc>
          <w:tcPr>
            <w:tcW w:w="2126" w:type="dxa"/>
          </w:tcPr>
          <w:p w14:paraId="7B1F043A" w14:textId="77777777" w:rsidR="00642ADD" w:rsidRPr="0012712B" w:rsidRDefault="00642ADD" w:rsidP="000C5FEB">
            <w:pPr>
              <w:pStyle w:val="TAL"/>
            </w:pPr>
            <w:r w:rsidRPr="0012712B">
              <w:t>10</w:t>
            </w:r>
          </w:p>
        </w:tc>
        <w:tc>
          <w:tcPr>
            <w:tcW w:w="2098" w:type="dxa"/>
          </w:tcPr>
          <w:p w14:paraId="6FF2300F" w14:textId="77777777" w:rsidR="00642ADD" w:rsidRPr="0012712B" w:rsidRDefault="00642ADD" w:rsidP="000C5FEB">
            <w:pPr>
              <w:pStyle w:val="TAL"/>
            </w:pPr>
            <w:r w:rsidRPr="0012712B">
              <w:t>Default value</w:t>
            </w:r>
          </w:p>
        </w:tc>
        <w:tc>
          <w:tcPr>
            <w:tcW w:w="1446" w:type="dxa"/>
          </w:tcPr>
          <w:p w14:paraId="392AAD8E" w14:textId="77777777" w:rsidR="00642ADD" w:rsidRPr="0012712B" w:rsidRDefault="00642ADD" w:rsidP="000C5FEB">
            <w:pPr>
              <w:pStyle w:val="TAL"/>
            </w:pPr>
            <w:r w:rsidRPr="0012712B">
              <w:t>TS 24.380 [10] clause 11</w:t>
            </w:r>
          </w:p>
        </w:tc>
        <w:tc>
          <w:tcPr>
            <w:tcW w:w="1134" w:type="dxa"/>
          </w:tcPr>
          <w:p w14:paraId="3550EF09" w14:textId="77777777" w:rsidR="00642ADD" w:rsidRPr="0012712B" w:rsidRDefault="00642ADD" w:rsidP="000C5FEB">
            <w:pPr>
              <w:pStyle w:val="TAL"/>
            </w:pPr>
          </w:p>
        </w:tc>
      </w:tr>
      <w:tr w:rsidR="00642ADD" w:rsidRPr="0012712B" w14:paraId="5AFAD69B" w14:textId="77777777" w:rsidTr="00AC2022">
        <w:trPr>
          <w:cantSplit/>
          <w:jc w:val="center"/>
        </w:trPr>
        <w:tc>
          <w:tcPr>
            <w:tcW w:w="2835" w:type="dxa"/>
          </w:tcPr>
          <w:p w14:paraId="79CFC612" w14:textId="77777777" w:rsidR="00642ADD" w:rsidRPr="0012712B" w:rsidRDefault="00642ADD" w:rsidP="000C5FEB">
            <w:pPr>
              <w:pStyle w:val="TAL"/>
              <w:rPr>
                <w:bCs/>
              </w:rPr>
            </w:pPr>
            <w:r w:rsidRPr="0012712B">
              <w:rPr>
                <w:bCs/>
              </w:rPr>
              <w:lastRenderedPageBreak/>
              <w:t xml:space="preserve">      C17-unmap-group-to-bearer</w:t>
            </w:r>
          </w:p>
        </w:tc>
        <w:tc>
          <w:tcPr>
            <w:tcW w:w="2126" w:type="dxa"/>
          </w:tcPr>
          <w:p w14:paraId="32EEA8FC" w14:textId="77777777" w:rsidR="00642ADD" w:rsidRPr="0012712B" w:rsidRDefault="00642ADD" w:rsidP="000C5FEB">
            <w:pPr>
              <w:pStyle w:val="TAL"/>
            </w:pPr>
            <w:r w:rsidRPr="0012712B">
              <w:t>3</w:t>
            </w:r>
          </w:p>
        </w:tc>
        <w:tc>
          <w:tcPr>
            <w:tcW w:w="2098" w:type="dxa"/>
          </w:tcPr>
          <w:p w14:paraId="08D59C8C" w14:textId="77777777" w:rsidR="00642ADD" w:rsidRPr="0012712B" w:rsidRDefault="00642ADD" w:rsidP="000C5FEB">
            <w:pPr>
              <w:pStyle w:val="TAL"/>
            </w:pPr>
            <w:r w:rsidRPr="0012712B">
              <w:t>Default value</w:t>
            </w:r>
          </w:p>
        </w:tc>
        <w:tc>
          <w:tcPr>
            <w:tcW w:w="1446" w:type="dxa"/>
          </w:tcPr>
          <w:p w14:paraId="05E367E7" w14:textId="77777777" w:rsidR="00642ADD" w:rsidRPr="0012712B" w:rsidRDefault="00642ADD" w:rsidP="000C5FEB">
            <w:pPr>
              <w:pStyle w:val="TAL"/>
            </w:pPr>
            <w:r w:rsidRPr="0012712B">
              <w:t>TS 24.380 [10] clause 11</w:t>
            </w:r>
          </w:p>
        </w:tc>
        <w:tc>
          <w:tcPr>
            <w:tcW w:w="1134" w:type="dxa"/>
          </w:tcPr>
          <w:p w14:paraId="0015AF83" w14:textId="77777777" w:rsidR="00642ADD" w:rsidRPr="0012712B" w:rsidRDefault="00642ADD" w:rsidP="000C5FEB">
            <w:pPr>
              <w:pStyle w:val="TAL"/>
            </w:pPr>
          </w:p>
        </w:tc>
      </w:tr>
      <w:tr w:rsidR="00642ADD" w:rsidRPr="0012712B" w14:paraId="382CBB13" w14:textId="77777777" w:rsidTr="00AC2022">
        <w:trPr>
          <w:cantSplit/>
          <w:jc w:val="center"/>
        </w:trPr>
        <w:tc>
          <w:tcPr>
            <w:tcW w:w="2835" w:type="dxa"/>
          </w:tcPr>
          <w:p w14:paraId="6407E3FB" w14:textId="77777777" w:rsidR="00642ADD" w:rsidRPr="0012712B" w:rsidRDefault="00642ADD" w:rsidP="000C5FEB">
            <w:pPr>
              <w:pStyle w:val="TAL"/>
              <w:rPr>
                <w:bCs/>
              </w:rPr>
            </w:pPr>
            <w:r w:rsidRPr="0012712B">
              <w:rPr>
                <w:bCs/>
              </w:rPr>
              <w:t xml:space="preserve">      C20-floor-granted</w:t>
            </w:r>
          </w:p>
        </w:tc>
        <w:tc>
          <w:tcPr>
            <w:tcW w:w="2126" w:type="dxa"/>
          </w:tcPr>
          <w:p w14:paraId="1DC1FC56" w14:textId="77777777" w:rsidR="00642ADD" w:rsidRPr="0012712B" w:rsidRDefault="00642ADD" w:rsidP="000C5FEB">
            <w:pPr>
              <w:pStyle w:val="TAL"/>
            </w:pPr>
            <w:r w:rsidRPr="0012712B">
              <w:t>3</w:t>
            </w:r>
          </w:p>
        </w:tc>
        <w:tc>
          <w:tcPr>
            <w:tcW w:w="2098" w:type="dxa"/>
          </w:tcPr>
          <w:p w14:paraId="35FA3527" w14:textId="77777777" w:rsidR="00642ADD" w:rsidRPr="0012712B" w:rsidRDefault="00642ADD" w:rsidP="000C5FEB">
            <w:pPr>
              <w:pStyle w:val="TAL"/>
            </w:pPr>
            <w:r w:rsidRPr="0012712B">
              <w:t>Default value</w:t>
            </w:r>
          </w:p>
        </w:tc>
        <w:tc>
          <w:tcPr>
            <w:tcW w:w="1446" w:type="dxa"/>
          </w:tcPr>
          <w:p w14:paraId="5AD5DEB3" w14:textId="77777777" w:rsidR="00642ADD" w:rsidRPr="0012712B" w:rsidRDefault="00642ADD" w:rsidP="000C5FEB">
            <w:pPr>
              <w:pStyle w:val="TAL"/>
            </w:pPr>
            <w:r w:rsidRPr="0012712B">
              <w:t>TS 24.380 [10] clause 11</w:t>
            </w:r>
          </w:p>
        </w:tc>
        <w:tc>
          <w:tcPr>
            <w:tcW w:w="1134" w:type="dxa"/>
          </w:tcPr>
          <w:p w14:paraId="59CD6872" w14:textId="77777777" w:rsidR="00642ADD" w:rsidRPr="0012712B" w:rsidRDefault="00642ADD" w:rsidP="000C5FEB">
            <w:pPr>
              <w:pStyle w:val="TAL"/>
            </w:pPr>
          </w:p>
        </w:tc>
      </w:tr>
      <w:tr w:rsidR="00642ADD" w:rsidRPr="0012712B" w14:paraId="02FD058D" w14:textId="77777777" w:rsidTr="00AC2022">
        <w:trPr>
          <w:cantSplit/>
          <w:jc w:val="center"/>
        </w:trPr>
        <w:tc>
          <w:tcPr>
            <w:tcW w:w="2835" w:type="dxa"/>
          </w:tcPr>
          <w:p w14:paraId="2711A3B1" w14:textId="77777777" w:rsidR="00642ADD" w:rsidRPr="0012712B" w:rsidRDefault="00642ADD" w:rsidP="000C5FEB">
            <w:pPr>
              <w:pStyle w:val="TAL"/>
              <w:rPr>
                <w:bCs/>
              </w:rPr>
            </w:pPr>
            <w:r w:rsidRPr="0012712B">
              <w:rPr>
                <w:bCs/>
              </w:rPr>
              <w:t xml:space="preserve">      C55-connect</w:t>
            </w:r>
          </w:p>
        </w:tc>
        <w:tc>
          <w:tcPr>
            <w:tcW w:w="2126" w:type="dxa"/>
          </w:tcPr>
          <w:p w14:paraId="6AC18455" w14:textId="77777777" w:rsidR="00642ADD" w:rsidRPr="0012712B" w:rsidRDefault="00642ADD" w:rsidP="000C5FEB">
            <w:pPr>
              <w:pStyle w:val="TAL"/>
            </w:pPr>
            <w:r w:rsidRPr="0012712B">
              <w:t>3</w:t>
            </w:r>
          </w:p>
        </w:tc>
        <w:tc>
          <w:tcPr>
            <w:tcW w:w="2098" w:type="dxa"/>
          </w:tcPr>
          <w:p w14:paraId="1CFE9237" w14:textId="77777777" w:rsidR="00642ADD" w:rsidRPr="0012712B" w:rsidRDefault="00642ADD" w:rsidP="000C5FEB">
            <w:pPr>
              <w:pStyle w:val="TAL"/>
            </w:pPr>
            <w:r w:rsidRPr="0012712B">
              <w:t>Default value</w:t>
            </w:r>
          </w:p>
        </w:tc>
        <w:tc>
          <w:tcPr>
            <w:tcW w:w="1446" w:type="dxa"/>
          </w:tcPr>
          <w:p w14:paraId="6D3BF995" w14:textId="77777777" w:rsidR="00642ADD" w:rsidRPr="0012712B" w:rsidRDefault="00642ADD" w:rsidP="000C5FEB">
            <w:pPr>
              <w:pStyle w:val="TAL"/>
            </w:pPr>
            <w:r w:rsidRPr="0012712B">
              <w:t>TS 24.380 [10] clause 11</w:t>
            </w:r>
          </w:p>
        </w:tc>
        <w:tc>
          <w:tcPr>
            <w:tcW w:w="1134" w:type="dxa"/>
          </w:tcPr>
          <w:p w14:paraId="30E2AC69" w14:textId="77777777" w:rsidR="00642ADD" w:rsidRPr="0012712B" w:rsidRDefault="00642ADD" w:rsidP="000C5FEB">
            <w:pPr>
              <w:pStyle w:val="TAL"/>
            </w:pPr>
          </w:p>
        </w:tc>
      </w:tr>
      <w:tr w:rsidR="00642ADD" w:rsidRPr="0012712B" w14:paraId="62221E8A" w14:textId="77777777" w:rsidTr="00AC2022">
        <w:trPr>
          <w:cantSplit/>
          <w:jc w:val="center"/>
        </w:trPr>
        <w:tc>
          <w:tcPr>
            <w:tcW w:w="2835" w:type="dxa"/>
          </w:tcPr>
          <w:p w14:paraId="3FCA97B0" w14:textId="77777777" w:rsidR="00642ADD" w:rsidRPr="0012712B" w:rsidRDefault="00642ADD" w:rsidP="000C5FEB">
            <w:pPr>
              <w:pStyle w:val="TAL"/>
              <w:rPr>
                <w:bCs/>
              </w:rPr>
            </w:pPr>
            <w:r w:rsidRPr="0012712B">
              <w:rPr>
                <w:bCs/>
              </w:rPr>
              <w:t xml:space="preserve">      C56-disconnect</w:t>
            </w:r>
          </w:p>
        </w:tc>
        <w:tc>
          <w:tcPr>
            <w:tcW w:w="2126" w:type="dxa"/>
          </w:tcPr>
          <w:p w14:paraId="5A2A0DE2" w14:textId="77777777" w:rsidR="00642ADD" w:rsidRPr="0012712B" w:rsidRDefault="00642ADD" w:rsidP="000C5FEB">
            <w:pPr>
              <w:pStyle w:val="TAL"/>
            </w:pPr>
            <w:r w:rsidRPr="0012712B">
              <w:t>3</w:t>
            </w:r>
          </w:p>
        </w:tc>
        <w:tc>
          <w:tcPr>
            <w:tcW w:w="2098" w:type="dxa"/>
          </w:tcPr>
          <w:p w14:paraId="1A638ADE" w14:textId="77777777" w:rsidR="00642ADD" w:rsidRPr="0012712B" w:rsidRDefault="00642ADD" w:rsidP="00746428">
            <w:pPr>
              <w:pStyle w:val="TAL"/>
            </w:pPr>
            <w:r w:rsidRPr="0012712B">
              <w:t>Default value</w:t>
            </w:r>
          </w:p>
        </w:tc>
        <w:tc>
          <w:tcPr>
            <w:tcW w:w="1446" w:type="dxa"/>
          </w:tcPr>
          <w:p w14:paraId="77D33279" w14:textId="77777777" w:rsidR="00642ADD" w:rsidRPr="0012712B" w:rsidRDefault="00642ADD" w:rsidP="000C5FEB">
            <w:pPr>
              <w:pStyle w:val="TAL"/>
            </w:pPr>
            <w:r w:rsidRPr="0012712B">
              <w:t>TS 24.380 [10] clause 11</w:t>
            </w:r>
          </w:p>
        </w:tc>
        <w:tc>
          <w:tcPr>
            <w:tcW w:w="1134" w:type="dxa"/>
          </w:tcPr>
          <w:p w14:paraId="7C444543" w14:textId="77777777" w:rsidR="00642ADD" w:rsidRPr="0012712B" w:rsidRDefault="00642ADD" w:rsidP="000C5FEB">
            <w:pPr>
              <w:pStyle w:val="TAL"/>
            </w:pPr>
          </w:p>
        </w:tc>
      </w:tr>
      <w:tr w:rsidR="00642ADD" w:rsidRPr="0012712B" w14:paraId="0E63F1E8" w14:textId="77777777" w:rsidTr="00AC2022">
        <w:trPr>
          <w:cantSplit/>
          <w:jc w:val="center"/>
        </w:trPr>
        <w:tc>
          <w:tcPr>
            <w:tcW w:w="2835" w:type="dxa"/>
          </w:tcPr>
          <w:p w14:paraId="51FA7012" w14:textId="77777777" w:rsidR="00642ADD" w:rsidRPr="0012712B" w:rsidRDefault="00642ADD" w:rsidP="000C5FEB">
            <w:pPr>
              <w:pStyle w:val="TAL"/>
              <w:rPr>
                <w:bCs/>
              </w:rPr>
            </w:pPr>
            <w:r w:rsidRPr="0012712B">
              <w:rPr>
                <w:bCs/>
              </w:rPr>
              <w:t xml:space="preserve">    signalling-protection</w:t>
            </w:r>
          </w:p>
        </w:tc>
        <w:tc>
          <w:tcPr>
            <w:tcW w:w="2126" w:type="dxa"/>
          </w:tcPr>
          <w:p w14:paraId="0FAA3783" w14:textId="77777777" w:rsidR="00642ADD" w:rsidRPr="0012712B" w:rsidRDefault="00642ADD" w:rsidP="000C5FEB">
            <w:pPr>
              <w:pStyle w:val="TAL"/>
            </w:pPr>
          </w:p>
        </w:tc>
        <w:tc>
          <w:tcPr>
            <w:tcW w:w="2098" w:type="dxa"/>
          </w:tcPr>
          <w:p w14:paraId="10204F52" w14:textId="77777777" w:rsidR="00642ADD" w:rsidRPr="0012712B" w:rsidRDefault="00642ADD" w:rsidP="00746428">
            <w:pPr>
              <w:pStyle w:val="TAL"/>
            </w:pPr>
          </w:p>
        </w:tc>
        <w:tc>
          <w:tcPr>
            <w:tcW w:w="1446" w:type="dxa"/>
          </w:tcPr>
          <w:p w14:paraId="428FAF24" w14:textId="77777777" w:rsidR="00642ADD" w:rsidRPr="0012712B" w:rsidRDefault="00642ADD" w:rsidP="000C5FEB">
            <w:pPr>
              <w:pStyle w:val="TAL"/>
            </w:pPr>
          </w:p>
        </w:tc>
        <w:tc>
          <w:tcPr>
            <w:tcW w:w="1134" w:type="dxa"/>
          </w:tcPr>
          <w:p w14:paraId="1D3ED451" w14:textId="77777777" w:rsidR="00642ADD" w:rsidRPr="0012712B" w:rsidRDefault="00642ADD" w:rsidP="000C5FEB">
            <w:pPr>
              <w:pStyle w:val="TAL"/>
            </w:pPr>
          </w:p>
        </w:tc>
      </w:tr>
      <w:tr w:rsidR="00642ADD" w:rsidRPr="0012712B" w14:paraId="0B9AF244" w14:textId="77777777" w:rsidTr="00AC2022">
        <w:trPr>
          <w:cantSplit/>
          <w:jc w:val="center"/>
        </w:trPr>
        <w:tc>
          <w:tcPr>
            <w:tcW w:w="2835" w:type="dxa"/>
          </w:tcPr>
          <w:p w14:paraId="2B4419E3" w14:textId="77777777" w:rsidR="00642ADD" w:rsidRPr="0012712B" w:rsidRDefault="00642ADD" w:rsidP="000C5FEB">
            <w:pPr>
              <w:pStyle w:val="TAL"/>
              <w:rPr>
                <w:bCs/>
              </w:rPr>
            </w:pPr>
            <w:r w:rsidRPr="0012712B">
              <w:rPr>
                <w:bCs/>
              </w:rPr>
              <w:t xml:space="preserve">      confidentiality-protection</w:t>
            </w:r>
          </w:p>
        </w:tc>
        <w:tc>
          <w:tcPr>
            <w:tcW w:w="2126" w:type="dxa"/>
          </w:tcPr>
          <w:p w14:paraId="6EA1F3AD" w14:textId="77777777" w:rsidR="00642ADD" w:rsidRPr="0012712B" w:rsidRDefault="00642ADD" w:rsidP="000C5FEB">
            <w:pPr>
              <w:pStyle w:val="TAL"/>
            </w:pPr>
            <w:r w:rsidRPr="0012712B">
              <w:t>true</w:t>
            </w:r>
          </w:p>
        </w:tc>
        <w:tc>
          <w:tcPr>
            <w:tcW w:w="2098" w:type="dxa"/>
          </w:tcPr>
          <w:p w14:paraId="560E285C" w14:textId="77777777" w:rsidR="00642ADD" w:rsidRPr="0012712B" w:rsidRDefault="00642ADD" w:rsidP="00746428">
            <w:pPr>
              <w:pStyle w:val="TAL"/>
            </w:pPr>
          </w:p>
        </w:tc>
        <w:tc>
          <w:tcPr>
            <w:tcW w:w="1446" w:type="dxa"/>
          </w:tcPr>
          <w:p w14:paraId="782F3CA4" w14:textId="77777777" w:rsidR="00642ADD" w:rsidRPr="0012712B" w:rsidRDefault="00642ADD" w:rsidP="000C5FEB">
            <w:pPr>
              <w:pStyle w:val="TAL"/>
            </w:pPr>
          </w:p>
        </w:tc>
        <w:tc>
          <w:tcPr>
            <w:tcW w:w="1134" w:type="dxa"/>
          </w:tcPr>
          <w:p w14:paraId="47365D02" w14:textId="77777777" w:rsidR="00642ADD" w:rsidRPr="0012712B" w:rsidRDefault="00642ADD" w:rsidP="000C5FEB">
            <w:pPr>
              <w:pStyle w:val="TAL"/>
            </w:pPr>
          </w:p>
        </w:tc>
      </w:tr>
      <w:tr w:rsidR="00642ADD" w:rsidRPr="0012712B" w14:paraId="01DA42F8" w14:textId="77777777" w:rsidTr="00AC2022">
        <w:trPr>
          <w:cantSplit/>
          <w:jc w:val="center"/>
        </w:trPr>
        <w:tc>
          <w:tcPr>
            <w:tcW w:w="2835" w:type="dxa"/>
          </w:tcPr>
          <w:p w14:paraId="524CDAB1" w14:textId="77777777" w:rsidR="00642ADD" w:rsidRPr="0012712B" w:rsidRDefault="00642ADD" w:rsidP="000C5FEB">
            <w:pPr>
              <w:pStyle w:val="TAL"/>
              <w:rPr>
                <w:bCs/>
              </w:rPr>
            </w:pPr>
            <w:r w:rsidRPr="0012712B">
              <w:rPr>
                <w:bCs/>
              </w:rPr>
              <w:t xml:space="preserve">      integrity-protection</w:t>
            </w:r>
          </w:p>
        </w:tc>
        <w:tc>
          <w:tcPr>
            <w:tcW w:w="2126" w:type="dxa"/>
          </w:tcPr>
          <w:p w14:paraId="696E96C8" w14:textId="77777777" w:rsidR="00642ADD" w:rsidRPr="0012712B" w:rsidRDefault="00642ADD" w:rsidP="000C5FEB">
            <w:pPr>
              <w:pStyle w:val="TAL"/>
            </w:pPr>
            <w:r w:rsidRPr="0012712B">
              <w:t>true</w:t>
            </w:r>
          </w:p>
        </w:tc>
        <w:tc>
          <w:tcPr>
            <w:tcW w:w="2098" w:type="dxa"/>
          </w:tcPr>
          <w:p w14:paraId="529B78BB" w14:textId="77777777" w:rsidR="00642ADD" w:rsidRPr="0012712B" w:rsidRDefault="00642ADD" w:rsidP="00746428">
            <w:pPr>
              <w:pStyle w:val="TAL"/>
            </w:pPr>
          </w:p>
        </w:tc>
        <w:tc>
          <w:tcPr>
            <w:tcW w:w="1446" w:type="dxa"/>
          </w:tcPr>
          <w:p w14:paraId="3173845D" w14:textId="77777777" w:rsidR="00642ADD" w:rsidRPr="0012712B" w:rsidRDefault="00642ADD" w:rsidP="000C5FEB">
            <w:pPr>
              <w:pStyle w:val="TAL"/>
            </w:pPr>
          </w:p>
        </w:tc>
        <w:tc>
          <w:tcPr>
            <w:tcW w:w="1134" w:type="dxa"/>
          </w:tcPr>
          <w:p w14:paraId="37A9A2E0" w14:textId="77777777" w:rsidR="00642ADD" w:rsidRPr="0012712B" w:rsidRDefault="00642ADD" w:rsidP="000C5FEB">
            <w:pPr>
              <w:pStyle w:val="TAL"/>
            </w:pPr>
          </w:p>
        </w:tc>
      </w:tr>
      <w:tr w:rsidR="00642ADD" w:rsidRPr="0012712B" w14:paraId="0409243C" w14:textId="77777777" w:rsidTr="00AC2022">
        <w:trPr>
          <w:cantSplit/>
          <w:jc w:val="center"/>
        </w:trPr>
        <w:tc>
          <w:tcPr>
            <w:tcW w:w="2835" w:type="dxa"/>
          </w:tcPr>
          <w:p w14:paraId="2D47E489" w14:textId="77777777" w:rsidR="00642ADD" w:rsidRPr="0012712B" w:rsidRDefault="00642ADD" w:rsidP="000C5FEB">
            <w:pPr>
              <w:pStyle w:val="TAL"/>
              <w:rPr>
                <w:bCs/>
              </w:rPr>
            </w:pPr>
            <w:r w:rsidRPr="0012712B">
              <w:rPr>
                <w:bCs/>
              </w:rPr>
              <w:t xml:space="preserve">    protection-between-</w:t>
            </w:r>
            <w:proofErr w:type="spellStart"/>
            <w:r w:rsidRPr="0012712B">
              <w:rPr>
                <w:bCs/>
              </w:rPr>
              <w:t>mcptt</w:t>
            </w:r>
            <w:proofErr w:type="spellEnd"/>
            <w:r w:rsidRPr="0012712B">
              <w:rPr>
                <w:bCs/>
              </w:rPr>
              <w:t>-servers</w:t>
            </w:r>
          </w:p>
        </w:tc>
        <w:tc>
          <w:tcPr>
            <w:tcW w:w="2126" w:type="dxa"/>
          </w:tcPr>
          <w:p w14:paraId="3A171757" w14:textId="77777777" w:rsidR="00642ADD" w:rsidRPr="0012712B" w:rsidRDefault="00642ADD" w:rsidP="000C5FEB">
            <w:pPr>
              <w:pStyle w:val="TAL"/>
            </w:pPr>
          </w:p>
        </w:tc>
        <w:tc>
          <w:tcPr>
            <w:tcW w:w="2098" w:type="dxa"/>
          </w:tcPr>
          <w:p w14:paraId="22E73E99" w14:textId="77777777" w:rsidR="00642ADD" w:rsidRPr="0012712B" w:rsidRDefault="00642ADD" w:rsidP="00746428">
            <w:pPr>
              <w:pStyle w:val="TAL"/>
            </w:pPr>
          </w:p>
        </w:tc>
        <w:tc>
          <w:tcPr>
            <w:tcW w:w="1446" w:type="dxa"/>
          </w:tcPr>
          <w:p w14:paraId="1C592CD4" w14:textId="77777777" w:rsidR="00642ADD" w:rsidRPr="0012712B" w:rsidRDefault="00642ADD" w:rsidP="000C5FEB">
            <w:pPr>
              <w:pStyle w:val="TAL"/>
            </w:pPr>
          </w:p>
        </w:tc>
        <w:tc>
          <w:tcPr>
            <w:tcW w:w="1134" w:type="dxa"/>
          </w:tcPr>
          <w:p w14:paraId="2419922A" w14:textId="77777777" w:rsidR="00642ADD" w:rsidRPr="0012712B" w:rsidRDefault="00642ADD" w:rsidP="000C5FEB">
            <w:pPr>
              <w:pStyle w:val="TAL"/>
            </w:pPr>
          </w:p>
        </w:tc>
      </w:tr>
      <w:tr w:rsidR="00642ADD" w:rsidRPr="0012712B" w14:paraId="227F852F" w14:textId="77777777" w:rsidTr="00AC2022">
        <w:trPr>
          <w:cantSplit/>
          <w:jc w:val="center"/>
        </w:trPr>
        <w:tc>
          <w:tcPr>
            <w:tcW w:w="2835" w:type="dxa"/>
          </w:tcPr>
          <w:p w14:paraId="6DBFD681" w14:textId="77777777" w:rsidR="00642ADD" w:rsidRPr="0012712B" w:rsidRDefault="00642ADD" w:rsidP="000C5FEB">
            <w:pPr>
              <w:pStyle w:val="TAL"/>
              <w:rPr>
                <w:bCs/>
              </w:rPr>
            </w:pPr>
            <w:r w:rsidRPr="0012712B">
              <w:rPr>
                <w:bCs/>
              </w:rPr>
              <w:t xml:space="preserve">      allow-signalling-protection</w:t>
            </w:r>
          </w:p>
        </w:tc>
        <w:tc>
          <w:tcPr>
            <w:tcW w:w="2126" w:type="dxa"/>
          </w:tcPr>
          <w:p w14:paraId="7395025B" w14:textId="77777777" w:rsidR="00642ADD" w:rsidRPr="0012712B" w:rsidRDefault="00642ADD" w:rsidP="000C5FEB">
            <w:pPr>
              <w:pStyle w:val="TAL"/>
            </w:pPr>
            <w:r w:rsidRPr="0012712B">
              <w:t>true</w:t>
            </w:r>
          </w:p>
        </w:tc>
        <w:tc>
          <w:tcPr>
            <w:tcW w:w="2098" w:type="dxa"/>
          </w:tcPr>
          <w:p w14:paraId="368841B0" w14:textId="77777777" w:rsidR="00642ADD" w:rsidRPr="0012712B" w:rsidRDefault="00642ADD" w:rsidP="00746428">
            <w:pPr>
              <w:pStyle w:val="TAL"/>
            </w:pPr>
          </w:p>
        </w:tc>
        <w:tc>
          <w:tcPr>
            <w:tcW w:w="1446" w:type="dxa"/>
          </w:tcPr>
          <w:p w14:paraId="244CD4AE" w14:textId="77777777" w:rsidR="00642ADD" w:rsidRPr="0012712B" w:rsidRDefault="00642ADD" w:rsidP="000C5FEB">
            <w:pPr>
              <w:pStyle w:val="TAL"/>
            </w:pPr>
          </w:p>
        </w:tc>
        <w:tc>
          <w:tcPr>
            <w:tcW w:w="1134" w:type="dxa"/>
          </w:tcPr>
          <w:p w14:paraId="3287E596" w14:textId="77777777" w:rsidR="00642ADD" w:rsidRPr="0012712B" w:rsidRDefault="00642ADD" w:rsidP="000C5FEB">
            <w:pPr>
              <w:pStyle w:val="TAL"/>
            </w:pPr>
          </w:p>
        </w:tc>
      </w:tr>
      <w:tr w:rsidR="00642ADD" w:rsidRPr="0012712B" w14:paraId="319E7D1C" w14:textId="77777777" w:rsidTr="00AC2022">
        <w:trPr>
          <w:cantSplit/>
          <w:jc w:val="center"/>
        </w:trPr>
        <w:tc>
          <w:tcPr>
            <w:tcW w:w="2835" w:type="dxa"/>
          </w:tcPr>
          <w:p w14:paraId="11251FD0" w14:textId="77777777" w:rsidR="00642ADD" w:rsidRPr="0012712B" w:rsidRDefault="00642ADD" w:rsidP="000C5FEB">
            <w:pPr>
              <w:pStyle w:val="TAL"/>
              <w:rPr>
                <w:bCs/>
              </w:rPr>
            </w:pPr>
            <w:r w:rsidRPr="0012712B">
              <w:rPr>
                <w:bCs/>
              </w:rPr>
              <w:t xml:space="preserve">      allow-floor-control-protection</w:t>
            </w:r>
          </w:p>
        </w:tc>
        <w:tc>
          <w:tcPr>
            <w:tcW w:w="2126" w:type="dxa"/>
          </w:tcPr>
          <w:p w14:paraId="584229D4" w14:textId="77777777" w:rsidR="00642ADD" w:rsidRPr="0012712B" w:rsidRDefault="00642ADD" w:rsidP="000C5FEB">
            <w:pPr>
              <w:pStyle w:val="TAL"/>
            </w:pPr>
            <w:r w:rsidRPr="0012712B">
              <w:t>true</w:t>
            </w:r>
          </w:p>
        </w:tc>
        <w:tc>
          <w:tcPr>
            <w:tcW w:w="2098" w:type="dxa"/>
          </w:tcPr>
          <w:p w14:paraId="7D4B9DDA" w14:textId="77777777" w:rsidR="00642ADD" w:rsidRPr="0012712B" w:rsidRDefault="00642ADD" w:rsidP="00746428">
            <w:pPr>
              <w:pStyle w:val="TAL"/>
            </w:pPr>
          </w:p>
        </w:tc>
        <w:tc>
          <w:tcPr>
            <w:tcW w:w="1446" w:type="dxa"/>
          </w:tcPr>
          <w:p w14:paraId="58F3AD5A" w14:textId="77777777" w:rsidR="00642ADD" w:rsidRPr="0012712B" w:rsidRDefault="00642ADD" w:rsidP="000C5FEB">
            <w:pPr>
              <w:pStyle w:val="TAL"/>
            </w:pPr>
          </w:p>
        </w:tc>
        <w:tc>
          <w:tcPr>
            <w:tcW w:w="1134" w:type="dxa"/>
          </w:tcPr>
          <w:p w14:paraId="174E4AF6" w14:textId="77777777" w:rsidR="00642ADD" w:rsidRPr="0012712B" w:rsidRDefault="00642ADD" w:rsidP="000C5FEB">
            <w:pPr>
              <w:pStyle w:val="TAL"/>
            </w:pPr>
          </w:p>
        </w:tc>
      </w:tr>
      <w:tr w:rsidR="00642ADD" w:rsidRPr="0012712B" w14:paraId="69EE9493" w14:textId="77777777" w:rsidTr="00AC2022">
        <w:trPr>
          <w:cantSplit/>
          <w:jc w:val="center"/>
        </w:trPr>
        <w:tc>
          <w:tcPr>
            <w:tcW w:w="2835" w:type="dxa"/>
          </w:tcPr>
          <w:p w14:paraId="2832686D" w14:textId="77777777" w:rsidR="00642ADD" w:rsidRPr="0012712B" w:rsidRDefault="00642ADD" w:rsidP="000C5FEB">
            <w:pPr>
              <w:pStyle w:val="TAL"/>
              <w:rPr>
                <w:bCs/>
              </w:rPr>
            </w:pPr>
            <w:r w:rsidRPr="0012712B">
              <w:rPr>
                <w:bCs/>
              </w:rPr>
              <w:t xml:space="preserve">    emergency-resource-priority</w:t>
            </w:r>
          </w:p>
        </w:tc>
        <w:tc>
          <w:tcPr>
            <w:tcW w:w="2126" w:type="dxa"/>
          </w:tcPr>
          <w:p w14:paraId="30DCDB7D" w14:textId="77777777" w:rsidR="00642ADD" w:rsidRPr="0012712B" w:rsidRDefault="00642ADD" w:rsidP="000C5FEB">
            <w:pPr>
              <w:pStyle w:val="TAL"/>
            </w:pPr>
          </w:p>
        </w:tc>
        <w:tc>
          <w:tcPr>
            <w:tcW w:w="2098" w:type="dxa"/>
          </w:tcPr>
          <w:p w14:paraId="23DD259A" w14:textId="77777777" w:rsidR="00642ADD" w:rsidRPr="0012712B" w:rsidRDefault="00642ADD" w:rsidP="00746428">
            <w:pPr>
              <w:pStyle w:val="TAL"/>
            </w:pPr>
          </w:p>
        </w:tc>
        <w:tc>
          <w:tcPr>
            <w:tcW w:w="1446" w:type="dxa"/>
          </w:tcPr>
          <w:p w14:paraId="75F83A97" w14:textId="77777777" w:rsidR="00642ADD" w:rsidRPr="0012712B" w:rsidRDefault="00642ADD" w:rsidP="000C5FEB">
            <w:pPr>
              <w:pStyle w:val="TAL"/>
            </w:pPr>
          </w:p>
        </w:tc>
        <w:tc>
          <w:tcPr>
            <w:tcW w:w="1134" w:type="dxa"/>
          </w:tcPr>
          <w:p w14:paraId="4EECB528" w14:textId="77777777" w:rsidR="00642ADD" w:rsidRPr="0012712B" w:rsidRDefault="00642ADD" w:rsidP="000C5FEB">
            <w:pPr>
              <w:pStyle w:val="TAL"/>
            </w:pPr>
          </w:p>
        </w:tc>
      </w:tr>
      <w:tr w:rsidR="00642ADD" w:rsidRPr="0012712B" w14:paraId="65FD71E8" w14:textId="77777777" w:rsidTr="00AC2022">
        <w:trPr>
          <w:cantSplit/>
          <w:jc w:val="center"/>
        </w:trPr>
        <w:tc>
          <w:tcPr>
            <w:tcW w:w="2835" w:type="dxa"/>
          </w:tcPr>
          <w:p w14:paraId="00C6AB77" w14:textId="77777777" w:rsidR="00642ADD" w:rsidRPr="0012712B" w:rsidRDefault="00642ADD" w:rsidP="000C5FEB">
            <w:pPr>
              <w:pStyle w:val="TAL"/>
              <w:rPr>
                <w:bCs/>
              </w:rPr>
            </w:pPr>
            <w:r w:rsidRPr="0012712B">
              <w:rPr>
                <w:bCs/>
              </w:rPr>
              <w:t xml:space="preserve">      resource-priority-namespace</w:t>
            </w:r>
          </w:p>
        </w:tc>
        <w:tc>
          <w:tcPr>
            <w:tcW w:w="2126" w:type="dxa"/>
          </w:tcPr>
          <w:p w14:paraId="60ACA276"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9E1657A" w14:textId="77777777" w:rsidR="00642ADD" w:rsidRPr="0012712B" w:rsidRDefault="00642ADD" w:rsidP="00746428">
            <w:pPr>
              <w:pStyle w:val="TAL"/>
            </w:pPr>
          </w:p>
        </w:tc>
        <w:tc>
          <w:tcPr>
            <w:tcW w:w="1446" w:type="dxa"/>
          </w:tcPr>
          <w:p w14:paraId="36FEF21B" w14:textId="77777777" w:rsidR="00642ADD" w:rsidRPr="0012712B" w:rsidRDefault="00642ADD" w:rsidP="000C5FEB">
            <w:pPr>
              <w:pStyle w:val="TAL"/>
            </w:pPr>
            <w:r w:rsidRPr="0012712B">
              <w:t>RFC 8101</w:t>
            </w:r>
          </w:p>
        </w:tc>
        <w:tc>
          <w:tcPr>
            <w:tcW w:w="1134" w:type="dxa"/>
          </w:tcPr>
          <w:p w14:paraId="6D9AC827" w14:textId="77777777" w:rsidR="00642ADD" w:rsidRPr="0012712B" w:rsidRDefault="00642ADD" w:rsidP="000C5FEB">
            <w:pPr>
              <w:pStyle w:val="TAL"/>
            </w:pPr>
          </w:p>
        </w:tc>
      </w:tr>
      <w:tr w:rsidR="00642ADD" w:rsidRPr="0012712B" w14:paraId="45648087" w14:textId="77777777" w:rsidTr="00AC2022">
        <w:trPr>
          <w:cantSplit/>
          <w:jc w:val="center"/>
        </w:trPr>
        <w:tc>
          <w:tcPr>
            <w:tcW w:w="2835" w:type="dxa"/>
          </w:tcPr>
          <w:p w14:paraId="4707C74B" w14:textId="77777777" w:rsidR="00642ADD" w:rsidRPr="0012712B" w:rsidRDefault="00642ADD" w:rsidP="000C5FEB">
            <w:pPr>
              <w:pStyle w:val="TAL"/>
              <w:rPr>
                <w:bCs/>
              </w:rPr>
            </w:pPr>
            <w:r w:rsidRPr="0012712B">
              <w:rPr>
                <w:bCs/>
              </w:rPr>
              <w:t xml:space="preserve">      resource-priority-priority</w:t>
            </w:r>
          </w:p>
        </w:tc>
        <w:tc>
          <w:tcPr>
            <w:tcW w:w="2126" w:type="dxa"/>
          </w:tcPr>
          <w:p w14:paraId="1075654F" w14:textId="77777777" w:rsidR="00642ADD" w:rsidRPr="0012712B" w:rsidRDefault="00642ADD" w:rsidP="000C5FEB">
            <w:pPr>
              <w:pStyle w:val="TAL"/>
            </w:pPr>
            <w:r w:rsidRPr="0012712B">
              <w:t>"8"</w:t>
            </w:r>
          </w:p>
        </w:tc>
        <w:tc>
          <w:tcPr>
            <w:tcW w:w="2098" w:type="dxa"/>
          </w:tcPr>
          <w:p w14:paraId="02BC521B" w14:textId="77777777" w:rsidR="00642ADD" w:rsidRPr="0012712B" w:rsidRDefault="00642ADD" w:rsidP="00746428">
            <w:pPr>
              <w:pStyle w:val="TAL"/>
            </w:pPr>
          </w:p>
        </w:tc>
        <w:tc>
          <w:tcPr>
            <w:tcW w:w="1446" w:type="dxa"/>
          </w:tcPr>
          <w:p w14:paraId="0DA69773" w14:textId="77777777" w:rsidR="00642ADD" w:rsidRPr="0012712B" w:rsidRDefault="00642ADD" w:rsidP="000C5FEB">
            <w:pPr>
              <w:pStyle w:val="TAL"/>
            </w:pPr>
            <w:r w:rsidRPr="0012712B">
              <w:t>RFC 8101</w:t>
            </w:r>
          </w:p>
        </w:tc>
        <w:tc>
          <w:tcPr>
            <w:tcW w:w="1134" w:type="dxa"/>
          </w:tcPr>
          <w:p w14:paraId="4B0CCEC0" w14:textId="77777777" w:rsidR="00642ADD" w:rsidRPr="0012712B" w:rsidRDefault="00642ADD" w:rsidP="000C5FEB">
            <w:pPr>
              <w:pStyle w:val="TAL"/>
            </w:pPr>
          </w:p>
        </w:tc>
      </w:tr>
      <w:tr w:rsidR="00642ADD" w:rsidRPr="0012712B" w14:paraId="2F75CA8B" w14:textId="77777777" w:rsidTr="00AC2022">
        <w:trPr>
          <w:cantSplit/>
          <w:jc w:val="center"/>
        </w:trPr>
        <w:tc>
          <w:tcPr>
            <w:tcW w:w="2835" w:type="dxa"/>
          </w:tcPr>
          <w:p w14:paraId="3BA3A0A5" w14:textId="77777777" w:rsidR="00642ADD" w:rsidRPr="0012712B" w:rsidRDefault="00642ADD" w:rsidP="000C5FEB">
            <w:pPr>
              <w:pStyle w:val="TAL"/>
              <w:rPr>
                <w:bCs/>
              </w:rPr>
            </w:pPr>
            <w:r w:rsidRPr="0012712B">
              <w:rPr>
                <w:bCs/>
              </w:rPr>
              <w:t xml:space="preserve">    imminent-peril-resource-priority</w:t>
            </w:r>
          </w:p>
        </w:tc>
        <w:tc>
          <w:tcPr>
            <w:tcW w:w="2126" w:type="dxa"/>
          </w:tcPr>
          <w:p w14:paraId="0F56BF79" w14:textId="77777777" w:rsidR="00642ADD" w:rsidRPr="0012712B" w:rsidRDefault="00642ADD" w:rsidP="000C5FEB">
            <w:pPr>
              <w:pStyle w:val="TAL"/>
            </w:pPr>
          </w:p>
        </w:tc>
        <w:tc>
          <w:tcPr>
            <w:tcW w:w="2098" w:type="dxa"/>
          </w:tcPr>
          <w:p w14:paraId="0DFC3D28" w14:textId="77777777" w:rsidR="00642ADD" w:rsidRPr="0012712B" w:rsidRDefault="00642ADD" w:rsidP="00746428">
            <w:pPr>
              <w:pStyle w:val="TAL"/>
            </w:pPr>
          </w:p>
        </w:tc>
        <w:tc>
          <w:tcPr>
            <w:tcW w:w="1446" w:type="dxa"/>
          </w:tcPr>
          <w:p w14:paraId="20C2E3DA" w14:textId="77777777" w:rsidR="00642ADD" w:rsidRPr="0012712B" w:rsidRDefault="00642ADD" w:rsidP="000C5FEB">
            <w:pPr>
              <w:pStyle w:val="TAL"/>
            </w:pPr>
          </w:p>
        </w:tc>
        <w:tc>
          <w:tcPr>
            <w:tcW w:w="1134" w:type="dxa"/>
          </w:tcPr>
          <w:p w14:paraId="6FABDE23" w14:textId="77777777" w:rsidR="00642ADD" w:rsidRPr="0012712B" w:rsidRDefault="00642ADD" w:rsidP="000C5FEB">
            <w:pPr>
              <w:pStyle w:val="TAL"/>
            </w:pPr>
          </w:p>
        </w:tc>
      </w:tr>
      <w:tr w:rsidR="00642ADD" w:rsidRPr="0012712B" w14:paraId="564A5FBB" w14:textId="77777777" w:rsidTr="00AC2022">
        <w:trPr>
          <w:cantSplit/>
          <w:jc w:val="center"/>
        </w:trPr>
        <w:tc>
          <w:tcPr>
            <w:tcW w:w="2835" w:type="dxa"/>
          </w:tcPr>
          <w:p w14:paraId="54E80AA4" w14:textId="77777777" w:rsidR="00642ADD" w:rsidRPr="0012712B" w:rsidRDefault="00642ADD" w:rsidP="000C5FEB">
            <w:pPr>
              <w:pStyle w:val="TAL"/>
              <w:rPr>
                <w:bCs/>
              </w:rPr>
            </w:pPr>
            <w:r w:rsidRPr="0012712B">
              <w:rPr>
                <w:bCs/>
              </w:rPr>
              <w:t xml:space="preserve">      resource-priority-namespace</w:t>
            </w:r>
          </w:p>
        </w:tc>
        <w:tc>
          <w:tcPr>
            <w:tcW w:w="2126" w:type="dxa"/>
          </w:tcPr>
          <w:p w14:paraId="64ED0EBE"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755B6EB4" w14:textId="77777777" w:rsidR="00642ADD" w:rsidRPr="0012712B" w:rsidRDefault="00642ADD" w:rsidP="00746428">
            <w:pPr>
              <w:pStyle w:val="TAL"/>
            </w:pPr>
          </w:p>
        </w:tc>
        <w:tc>
          <w:tcPr>
            <w:tcW w:w="1446" w:type="dxa"/>
          </w:tcPr>
          <w:p w14:paraId="4FB2EDDE" w14:textId="77777777" w:rsidR="00642ADD" w:rsidRPr="0012712B" w:rsidRDefault="00642ADD" w:rsidP="000C5FEB">
            <w:pPr>
              <w:pStyle w:val="TAL"/>
            </w:pPr>
            <w:r w:rsidRPr="0012712B">
              <w:t>RFC 8101</w:t>
            </w:r>
          </w:p>
        </w:tc>
        <w:tc>
          <w:tcPr>
            <w:tcW w:w="1134" w:type="dxa"/>
          </w:tcPr>
          <w:p w14:paraId="1E5C4EDE" w14:textId="77777777" w:rsidR="00642ADD" w:rsidRPr="0012712B" w:rsidRDefault="00642ADD" w:rsidP="000C5FEB">
            <w:pPr>
              <w:pStyle w:val="TAL"/>
            </w:pPr>
          </w:p>
        </w:tc>
      </w:tr>
      <w:tr w:rsidR="00642ADD" w:rsidRPr="0012712B" w14:paraId="0B40CD6A" w14:textId="77777777" w:rsidTr="00AC2022">
        <w:trPr>
          <w:cantSplit/>
          <w:jc w:val="center"/>
        </w:trPr>
        <w:tc>
          <w:tcPr>
            <w:tcW w:w="2835" w:type="dxa"/>
          </w:tcPr>
          <w:p w14:paraId="7E4774E7" w14:textId="77777777" w:rsidR="00642ADD" w:rsidRPr="0012712B" w:rsidRDefault="00642ADD" w:rsidP="000C5FEB">
            <w:pPr>
              <w:pStyle w:val="TAL"/>
              <w:rPr>
                <w:bCs/>
              </w:rPr>
            </w:pPr>
            <w:r w:rsidRPr="0012712B">
              <w:rPr>
                <w:bCs/>
              </w:rPr>
              <w:t xml:space="preserve">      resource-priority-priority</w:t>
            </w:r>
          </w:p>
        </w:tc>
        <w:tc>
          <w:tcPr>
            <w:tcW w:w="2126" w:type="dxa"/>
          </w:tcPr>
          <w:p w14:paraId="165CB84F" w14:textId="77777777" w:rsidR="00642ADD" w:rsidRPr="0012712B" w:rsidRDefault="00642ADD" w:rsidP="000C5FEB">
            <w:pPr>
              <w:pStyle w:val="TAL"/>
            </w:pPr>
            <w:r w:rsidRPr="0012712B">
              <w:t>"5"</w:t>
            </w:r>
          </w:p>
        </w:tc>
        <w:tc>
          <w:tcPr>
            <w:tcW w:w="2098" w:type="dxa"/>
          </w:tcPr>
          <w:p w14:paraId="7E1761DF" w14:textId="77777777" w:rsidR="00642ADD" w:rsidRPr="0012712B" w:rsidRDefault="00642ADD" w:rsidP="00746428">
            <w:pPr>
              <w:pStyle w:val="TAL"/>
            </w:pPr>
          </w:p>
        </w:tc>
        <w:tc>
          <w:tcPr>
            <w:tcW w:w="1446" w:type="dxa"/>
          </w:tcPr>
          <w:p w14:paraId="6212AA89" w14:textId="77777777" w:rsidR="00642ADD" w:rsidRPr="0012712B" w:rsidRDefault="00642ADD" w:rsidP="000C5FEB">
            <w:pPr>
              <w:pStyle w:val="TAL"/>
            </w:pPr>
            <w:r w:rsidRPr="0012712B">
              <w:t>RFC 8101</w:t>
            </w:r>
          </w:p>
        </w:tc>
        <w:tc>
          <w:tcPr>
            <w:tcW w:w="1134" w:type="dxa"/>
          </w:tcPr>
          <w:p w14:paraId="012533CC" w14:textId="77777777" w:rsidR="00642ADD" w:rsidRPr="0012712B" w:rsidRDefault="00642ADD" w:rsidP="000C5FEB">
            <w:pPr>
              <w:pStyle w:val="TAL"/>
            </w:pPr>
          </w:p>
        </w:tc>
      </w:tr>
      <w:tr w:rsidR="00642ADD" w:rsidRPr="0012712B" w14:paraId="3F00FF81" w14:textId="77777777" w:rsidTr="00AC2022">
        <w:trPr>
          <w:cantSplit/>
          <w:jc w:val="center"/>
        </w:trPr>
        <w:tc>
          <w:tcPr>
            <w:tcW w:w="2835" w:type="dxa"/>
          </w:tcPr>
          <w:p w14:paraId="501506BE" w14:textId="77777777" w:rsidR="00642ADD" w:rsidRPr="0012712B" w:rsidRDefault="00642ADD" w:rsidP="000C5FEB">
            <w:pPr>
              <w:pStyle w:val="TAL"/>
              <w:rPr>
                <w:bCs/>
              </w:rPr>
            </w:pPr>
            <w:r w:rsidRPr="0012712B">
              <w:rPr>
                <w:bCs/>
              </w:rPr>
              <w:t xml:space="preserve">    normal-resource-priority</w:t>
            </w:r>
          </w:p>
        </w:tc>
        <w:tc>
          <w:tcPr>
            <w:tcW w:w="2126" w:type="dxa"/>
          </w:tcPr>
          <w:p w14:paraId="51B084F2" w14:textId="77777777" w:rsidR="00642ADD" w:rsidRPr="0012712B" w:rsidRDefault="00642ADD" w:rsidP="000C5FEB">
            <w:pPr>
              <w:pStyle w:val="TAL"/>
            </w:pPr>
          </w:p>
        </w:tc>
        <w:tc>
          <w:tcPr>
            <w:tcW w:w="2098" w:type="dxa"/>
          </w:tcPr>
          <w:p w14:paraId="7BE918DE" w14:textId="77777777" w:rsidR="00642ADD" w:rsidRPr="0012712B" w:rsidRDefault="00642ADD" w:rsidP="00746428">
            <w:pPr>
              <w:pStyle w:val="TAL"/>
            </w:pPr>
          </w:p>
        </w:tc>
        <w:tc>
          <w:tcPr>
            <w:tcW w:w="1446" w:type="dxa"/>
          </w:tcPr>
          <w:p w14:paraId="386BFE80" w14:textId="77777777" w:rsidR="00642ADD" w:rsidRPr="0012712B" w:rsidRDefault="00642ADD" w:rsidP="000C5FEB">
            <w:pPr>
              <w:pStyle w:val="TAL"/>
            </w:pPr>
          </w:p>
        </w:tc>
        <w:tc>
          <w:tcPr>
            <w:tcW w:w="1134" w:type="dxa"/>
          </w:tcPr>
          <w:p w14:paraId="220F4619" w14:textId="77777777" w:rsidR="00642ADD" w:rsidRPr="0012712B" w:rsidRDefault="00642ADD" w:rsidP="000C5FEB">
            <w:pPr>
              <w:pStyle w:val="TAL"/>
            </w:pPr>
          </w:p>
        </w:tc>
      </w:tr>
      <w:tr w:rsidR="00642ADD" w:rsidRPr="0012712B" w14:paraId="38222601" w14:textId="77777777" w:rsidTr="00AC2022">
        <w:trPr>
          <w:cantSplit/>
          <w:jc w:val="center"/>
        </w:trPr>
        <w:tc>
          <w:tcPr>
            <w:tcW w:w="2835" w:type="dxa"/>
          </w:tcPr>
          <w:p w14:paraId="2456CA36" w14:textId="77777777" w:rsidR="00642ADD" w:rsidRPr="0012712B" w:rsidRDefault="00642ADD" w:rsidP="000C5FEB">
            <w:pPr>
              <w:pStyle w:val="TAL"/>
              <w:rPr>
                <w:bCs/>
              </w:rPr>
            </w:pPr>
            <w:r w:rsidRPr="0012712B">
              <w:rPr>
                <w:bCs/>
              </w:rPr>
              <w:t xml:space="preserve">      resource-priority-namespace</w:t>
            </w:r>
          </w:p>
        </w:tc>
        <w:tc>
          <w:tcPr>
            <w:tcW w:w="2126" w:type="dxa"/>
          </w:tcPr>
          <w:p w14:paraId="309844FF" w14:textId="77777777" w:rsidR="00642ADD" w:rsidRPr="0012712B" w:rsidRDefault="00642ADD" w:rsidP="000C5FEB">
            <w:pPr>
              <w:pStyle w:val="TAL"/>
            </w:pPr>
            <w:r w:rsidRPr="0012712B">
              <w:t>"</w:t>
            </w:r>
            <w:proofErr w:type="spellStart"/>
            <w:r w:rsidRPr="0012712B">
              <w:t>mcpttp</w:t>
            </w:r>
            <w:proofErr w:type="spellEnd"/>
            <w:r w:rsidRPr="0012712B">
              <w:t>"</w:t>
            </w:r>
          </w:p>
        </w:tc>
        <w:tc>
          <w:tcPr>
            <w:tcW w:w="2098" w:type="dxa"/>
          </w:tcPr>
          <w:p w14:paraId="5C9BBA22" w14:textId="77777777" w:rsidR="00642ADD" w:rsidRPr="0012712B" w:rsidRDefault="00642ADD" w:rsidP="00746428">
            <w:pPr>
              <w:pStyle w:val="TAL"/>
            </w:pPr>
          </w:p>
        </w:tc>
        <w:tc>
          <w:tcPr>
            <w:tcW w:w="1446" w:type="dxa"/>
          </w:tcPr>
          <w:p w14:paraId="5D409FD6" w14:textId="77777777" w:rsidR="00642ADD" w:rsidRPr="0012712B" w:rsidRDefault="00642ADD" w:rsidP="000C5FEB">
            <w:pPr>
              <w:pStyle w:val="TAL"/>
            </w:pPr>
            <w:r w:rsidRPr="0012712B">
              <w:t>RFC 8101</w:t>
            </w:r>
          </w:p>
        </w:tc>
        <w:tc>
          <w:tcPr>
            <w:tcW w:w="1134" w:type="dxa"/>
          </w:tcPr>
          <w:p w14:paraId="1340CDC1" w14:textId="77777777" w:rsidR="00642ADD" w:rsidRPr="0012712B" w:rsidRDefault="00642ADD" w:rsidP="000C5FEB">
            <w:pPr>
              <w:pStyle w:val="TAL"/>
            </w:pPr>
          </w:p>
        </w:tc>
      </w:tr>
      <w:tr w:rsidR="00642ADD" w:rsidRPr="0012712B" w14:paraId="735DE487" w14:textId="77777777" w:rsidTr="00AC2022">
        <w:trPr>
          <w:cantSplit/>
          <w:jc w:val="center"/>
        </w:trPr>
        <w:tc>
          <w:tcPr>
            <w:tcW w:w="2835" w:type="dxa"/>
          </w:tcPr>
          <w:p w14:paraId="1118B362" w14:textId="77777777" w:rsidR="00642ADD" w:rsidRPr="0012712B" w:rsidRDefault="00642ADD" w:rsidP="000C5FEB">
            <w:pPr>
              <w:pStyle w:val="TAL"/>
              <w:rPr>
                <w:bCs/>
              </w:rPr>
            </w:pPr>
            <w:r w:rsidRPr="0012712B">
              <w:rPr>
                <w:bCs/>
              </w:rPr>
              <w:t xml:space="preserve">      resource-priority-priority</w:t>
            </w:r>
          </w:p>
        </w:tc>
        <w:tc>
          <w:tcPr>
            <w:tcW w:w="2126" w:type="dxa"/>
          </w:tcPr>
          <w:p w14:paraId="7BA660DC" w14:textId="77777777" w:rsidR="00642ADD" w:rsidRPr="0012712B" w:rsidRDefault="00642ADD" w:rsidP="000C5FEB">
            <w:pPr>
              <w:pStyle w:val="TAL"/>
            </w:pPr>
            <w:r w:rsidRPr="0012712B">
              <w:t>"1"</w:t>
            </w:r>
          </w:p>
        </w:tc>
        <w:tc>
          <w:tcPr>
            <w:tcW w:w="2098" w:type="dxa"/>
          </w:tcPr>
          <w:p w14:paraId="38DEC2D8" w14:textId="77777777" w:rsidR="00642ADD" w:rsidRPr="0012712B" w:rsidRDefault="00642ADD" w:rsidP="00746428">
            <w:pPr>
              <w:pStyle w:val="TAL"/>
            </w:pPr>
          </w:p>
        </w:tc>
        <w:tc>
          <w:tcPr>
            <w:tcW w:w="1446" w:type="dxa"/>
          </w:tcPr>
          <w:p w14:paraId="54E5BA19" w14:textId="77777777" w:rsidR="00642ADD" w:rsidRPr="0012712B" w:rsidRDefault="00642ADD" w:rsidP="000C5FEB">
            <w:pPr>
              <w:pStyle w:val="TAL"/>
            </w:pPr>
            <w:r w:rsidRPr="0012712B">
              <w:t>RFC 8101</w:t>
            </w:r>
          </w:p>
        </w:tc>
        <w:tc>
          <w:tcPr>
            <w:tcW w:w="1134" w:type="dxa"/>
          </w:tcPr>
          <w:p w14:paraId="0C2144ED" w14:textId="77777777" w:rsidR="00642ADD" w:rsidRPr="0012712B" w:rsidRDefault="00642ADD" w:rsidP="000C5FEB">
            <w:pPr>
              <w:pStyle w:val="TAL"/>
            </w:pPr>
          </w:p>
        </w:tc>
      </w:tr>
      <w:tr w:rsidR="00AC2022" w:rsidRPr="0012712B" w14:paraId="3844DC6F" w14:textId="77777777" w:rsidTr="00AC2022">
        <w:trPr>
          <w:cantSplit/>
          <w:jc w:val="center"/>
          <w:ins w:id="98" w:author="Kahn, Jason D. (Fed)" w:date="2021-04-19T16:32:00Z"/>
        </w:trPr>
        <w:tc>
          <w:tcPr>
            <w:tcW w:w="2835" w:type="dxa"/>
          </w:tcPr>
          <w:p w14:paraId="74F69EF3" w14:textId="68ACA78E" w:rsidR="00AC2022" w:rsidRPr="00AC2022" w:rsidRDefault="00AC2022" w:rsidP="000C5FEB">
            <w:pPr>
              <w:pStyle w:val="TAL"/>
              <w:rPr>
                <w:ins w:id="99" w:author="Kahn, Jason D. (Fed)" w:date="2021-04-19T16:32:00Z"/>
                <w:bCs/>
                <w:rPrChange w:id="100" w:author="Kahn, Jason D. (Fed)" w:date="2021-04-19T16:34:00Z">
                  <w:rPr>
                    <w:ins w:id="101" w:author="Kahn, Jason D. (Fed)" w:date="2021-04-19T16:32:00Z"/>
                    <w:b/>
                    <w:bCs/>
                  </w:rPr>
                </w:rPrChange>
              </w:rPr>
            </w:pPr>
            <w:ins w:id="102" w:author="Kahn, Jason D. (Fed)" w:date="2021-04-19T16:32:00Z">
              <w:r w:rsidRPr="00AC2022">
                <w:rPr>
                  <w:bCs/>
                  <w:rPrChange w:id="103" w:author="Kahn, Jason D. (Fed)" w:date="2021-04-19T16:34:00Z">
                    <w:rPr>
                      <w:b/>
                      <w:bCs/>
                    </w:rPr>
                  </w:rPrChange>
                </w:rPr>
                <w:t xml:space="preserve">    </w:t>
              </w:r>
              <w:proofErr w:type="spellStart"/>
              <w:r w:rsidRPr="00AC2022">
                <w:rPr>
                  <w:bCs/>
                  <w:rPrChange w:id="104" w:author="Kahn, Jason D. (Fed)" w:date="2021-04-19T16:34:00Z">
                    <w:rPr>
                      <w:b/>
                      <w:bCs/>
                    </w:rPr>
                  </w:rPrChange>
                </w:rPr>
                <w:t>anyExt</w:t>
              </w:r>
              <w:proofErr w:type="spellEnd"/>
            </w:ins>
          </w:p>
        </w:tc>
        <w:tc>
          <w:tcPr>
            <w:tcW w:w="2126" w:type="dxa"/>
          </w:tcPr>
          <w:p w14:paraId="343CBB20" w14:textId="77777777" w:rsidR="00AC2022" w:rsidRPr="0012712B" w:rsidRDefault="00AC2022" w:rsidP="000C5FEB">
            <w:pPr>
              <w:pStyle w:val="TAL"/>
              <w:rPr>
                <w:ins w:id="105" w:author="Kahn, Jason D. (Fed)" w:date="2021-04-19T16:32:00Z"/>
              </w:rPr>
            </w:pPr>
          </w:p>
        </w:tc>
        <w:tc>
          <w:tcPr>
            <w:tcW w:w="2098" w:type="dxa"/>
          </w:tcPr>
          <w:p w14:paraId="18E3955E" w14:textId="77777777" w:rsidR="00AC2022" w:rsidRPr="0012712B" w:rsidRDefault="00AC2022" w:rsidP="000C5FEB">
            <w:pPr>
              <w:pStyle w:val="TAL"/>
              <w:rPr>
                <w:ins w:id="106" w:author="Kahn, Jason D. (Fed)" w:date="2021-04-19T16:32:00Z"/>
              </w:rPr>
            </w:pPr>
          </w:p>
        </w:tc>
        <w:tc>
          <w:tcPr>
            <w:tcW w:w="1446" w:type="dxa"/>
          </w:tcPr>
          <w:p w14:paraId="6DE5E959" w14:textId="77777777" w:rsidR="00AC2022" w:rsidRPr="0012712B" w:rsidRDefault="00AC2022" w:rsidP="000C5FEB">
            <w:pPr>
              <w:pStyle w:val="TAL"/>
              <w:rPr>
                <w:ins w:id="107" w:author="Kahn, Jason D. (Fed)" w:date="2021-04-19T16:32:00Z"/>
              </w:rPr>
            </w:pPr>
          </w:p>
        </w:tc>
        <w:tc>
          <w:tcPr>
            <w:tcW w:w="1134" w:type="dxa"/>
          </w:tcPr>
          <w:p w14:paraId="2835EFFF" w14:textId="77777777" w:rsidR="00AC2022" w:rsidRPr="0012712B" w:rsidRDefault="00AC2022" w:rsidP="000C5FEB">
            <w:pPr>
              <w:pStyle w:val="TAL"/>
              <w:rPr>
                <w:ins w:id="108" w:author="Kahn, Jason D. (Fed)" w:date="2021-04-19T16:32:00Z"/>
              </w:rPr>
            </w:pPr>
          </w:p>
        </w:tc>
      </w:tr>
      <w:tr w:rsidR="00AC2022" w:rsidRPr="0012712B" w14:paraId="1129A6EF" w14:textId="77777777" w:rsidTr="00AC2022">
        <w:trPr>
          <w:cantSplit/>
          <w:jc w:val="center"/>
          <w:ins w:id="109" w:author="Kahn, Jason D. (Fed)" w:date="2021-04-19T16:32:00Z"/>
        </w:trPr>
        <w:tc>
          <w:tcPr>
            <w:tcW w:w="2835" w:type="dxa"/>
          </w:tcPr>
          <w:p w14:paraId="6A97C041" w14:textId="2E2FB993" w:rsidR="00AC2022" w:rsidRPr="00AC2022" w:rsidRDefault="00AC2022" w:rsidP="000C5FEB">
            <w:pPr>
              <w:pStyle w:val="TAL"/>
              <w:rPr>
                <w:ins w:id="110" w:author="Kahn, Jason D. (Fed)" w:date="2021-04-19T16:32:00Z"/>
                <w:bCs/>
                <w:rPrChange w:id="111" w:author="Kahn, Jason D. (Fed)" w:date="2021-04-19T16:34:00Z">
                  <w:rPr>
                    <w:ins w:id="112" w:author="Kahn, Jason D. (Fed)" w:date="2021-04-19T16:32:00Z"/>
                    <w:b/>
                    <w:bCs/>
                  </w:rPr>
                </w:rPrChange>
              </w:rPr>
            </w:pPr>
            <w:ins w:id="113" w:author="Kahn, Jason D. (Fed)" w:date="2021-04-19T16:32:00Z">
              <w:r w:rsidRPr="00AC2022">
                <w:rPr>
                  <w:bCs/>
                  <w:rPrChange w:id="114" w:author="Kahn, Jason D. (Fed)" w:date="2021-04-19T16:34:00Z">
                    <w:rPr>
                      <w:b/>
                      <w:bCs/>
                    </w:rPr>
                  </w:rPrChange>
                </w:rPr>
                <w:t xml:space="preserve">      </w:t>
              </w:r>
              <w:r w:rsidRPr="00AC2022">
                <w:rPr>
                  <w:bCs/>
                  <w:rPrChange w:id="115" w:author="Kahn, Jason D. (Fed)" w:date="2021-04-19T16:34:00Z">
                    <w:rPr>
                      <w:lang w:val="en-US"/>
                    </w:rPr>
                  </w:rPrChange>
                </w:rPr>
                <w:t>functional-alias-list</w:t>
              </w:r>
            </w:ins>
          </w:p>
        </w:tc>
        <w:tc>
          <w:tcPr>
            <w:tcW w:w="2126" w:type="dxa"/>
          </w:tcPr>
          <w:p w14:paraId="5AB7732D" w14:textId="77777777" w:rsidR="00AC2022" w:rsidRPr="0012712B" w:rsidRDefault="00AC2022" w:rsidP="000C5FEB">
            <w:pPr>
              <w:pStyle w:val="TAL"/>
              <w:rPr>
                <w:ins w:id="116" w:author="Kahn, Jason D. (Fed)" w:date="2021-04-19T16:32:00Z"/>
              </w:rPr>
            </w:pPr>
          </w:p>
        </w:tc>
        <w:tc>
          <w:tcPr>
            <w:tcW w:w="2098" w:type="dxa"/>
          </w:tcPr>
          <w:p w14:paraId="4ACA5EF6" w14:textId="77777777" w:rsidR="00AC2022" w:rsidRPr="0012712B" w:rsidRDefault="00AC2022" w:rsidP="000C5FEB">
            <w:pPr>
              <w:pStyle w:val="TAL"/>
              <w:rPr>
                <w:ins w:id="117" w:author="Kahn, Jason D. (Fed)" w:date="2021-04-19T16:32:00Z"/>
              </w:rPr>
            </w:pPr>
          </w:p>
        </w:tc>
        <w:tc>
          <w:tcPr>
            <w:tcW w:w="1446" w:type="dxa"/>
          </w:tcPr>
          <w:p w14:paraId="50A9E67F" w14:textId="77777777" w:rsidR="00AC2022" w:rsidRPr="0012712B" w:rsidRDefault="00AC2022" w:rsidP="000C5FEB">
            <w:pPr>
              <w:pStyle w:val="TAL"/>
              <w:rPr>
                <w:ins w:id="118" w:author="Kahn, Jason D. (Fed)" w:date="2021-04-19T16:32:00Z"/>
              </w:rPr>
            </w:pPr>
          </w:p>
        </w:tc>
        <w:tc>
          <w:tcPr>
            <w:tcW w:w="1134" w:type="dxa"/>
          </w:tcPr>
          <w:p w14:paraId="20FC7BE4" w14:textId="77777777" w:rsidR="00AC2022" w:rsidRPr="0012712B" w:rsidRDefault="00AC2022" w:rsidP="000C5FEB">
            <w:pPr>
              <w:pStyle w:val="TAL"/>
              <w:rPr>
                <w:ins w:id="119" w:author="Kahn, Jason D. (Fed)" w:date="2021-04-19T16:32:00Z"/>
              </w:rPr>
            </w:pPr>
          </w:p>
        </w:tc>
      </w:tr>
      <w:tr w:rsidR="00AC2022" w:rsidRPr="0012712B" w:rsidDel="00D33183" w14:paraId="5B00879B" w14:textId="4F0DE371" w:rsidTr="00AC2022">
        <w:trPr>
          <w:cantSplit/>
          <w:jc w:val="center"/>
          <w:ins w:id="120" w:author="Kahn, Jason D. (Fed)" w:date="2021-04-19T16:32:00Z"/>
          <w:del w:id="121" w:author="Kahn, Jason D. (Fed) [2]" w:date="2021-05-17T11:04:00Z"/>
        </w:trPr>
        <w:tc>
          <w:tcPr>
            <w:tcW w:w="2835" w:type="dxa"/>
          </w:tcPr>
          <w:p w14:paraId="48292283" w14:textId="02F21C0C" w:rsidR="00AC2022" w:rsidRPr="00D33183" w:rsidDel="00D33183" w:rsidRDefault="00AC2022" w:rsidP="000C5FEB">
            <w:pPr>
              <w:pStyle w:val="TAL"/>
              <w:rPr>
                <w:ins w:id="122" w:author="Kahn, Jason D. (Fed)" w:date="2021-04-19T16:32:00Z"/>
                <w:del w:id="123" w:author="Kahn, Jason D. (Fed) [2]" w:date="2021-05-17T11:04:00Z"/>
                <w:bCs/>
                <w:highlight w:val="yellow"/>
                <w:rPrChange w:id="124" w:author="Kahn, Jason D. (Fed) [2]" w:date="2021-05-17T11:05:00Z">
                  <w:rPr>
                    <w:ins w:id="125" w:author="Kahn, Jason D. (Fed)" w:date="2021-04-19T16:32:00Z"/>
                    <w:del w:id="126" w:author="Kahn, Jason D. (Fed) [2]" w:date="2021-05-17T11:04:00Z"/>
                    <w:b/>
                    <w:bCs/>
                  </w:rPr>
                </w:rPrChange>
              </w:rPr>
            </w:pPr>
            <w:ins w:id="127" w:author="Kahn, Jason D. (Fed)" w:date="2021-04-19T16:32:00Z">
              <w:del w:id="128" w:author="Kahn, Jason D. (Fed) [2]" w:date="2021-05-17T11:04:00Z">
                <w:r w:rsidRPr="00D33183" w:rsidDel="00D33183">
                  <w:rPr>
                    <w:bCs/>
                    <w:highlight w:val="yellow"/>
                    <w:rPrChange w:id="129" w:author="Kahn, Jason D. (Fed) [2]" w:date="2021-05-17T11:05:00Z">
                      <w:rPr>
                        <w:b/>
                        <w:bCs/>
                      </w:rPr>
                    </w:rPrChange>
                  </w:rPr>
                  <w:delText xml:space="preserve">        </w:delText>
                </w:r>
                <w:r w:rsidRPr="00D33183" w:rsidDel="00D33183">
                  <w:rPr>
                    <w:bCs/>
                    <w:highlight w:val="yellow"/>
                    <w:rPrChange w:id="130" w:author="Kahn, Jason D. (Fed) [2]" w:date="2021-05-17T11:05:00Z">
                      <w:rPr>
                        <w:lang w:val="en-US"/>
                      </w:rPr>
                    </w:rPrChange>
                  </w:rPr>
                  <w:delText>functional-alias-e</w:delText>
                </w:r>
                <w:r w:rsidRPr="00D33183" w:rsidDel="00D33183">
                  <w:rPr>
                    <w:bCs/>
                    <w:highlight w:val="yellow"/>
                    <w:rPrChange w:id="131" w:author="Kahn, Jason D. (Fed) [2]" w:date="2021-05-17T11:05:00Z">
                      <w:rPr>
                        <w:bCs/>
                      </w:rPr>
                    </w:rPrChange>
                  </w:rPr>
                  <w:delText>ntry</w:delText>
                </w:r>
              </w:del>
            </w:ins>
          </w:p>
        </w:tc>
        <w:tc>
          <w:tcPr>
            <w:tcW w:w="2126" w:type="dxa"/>
          </w:tcPr>
          <w:p w14:paraId="6D1DE41D" w14:textId="1D2AA77E" w:rsidR="00AC2022" w:rsidRPr="0012712B" w:rsidDel="00D33183" w:rsidRDefault="00AC2022" w:rsidP="000C5FEB">
            <w:pPr>
              <w:pStyle w:val="TAL"/>
              <w:rPr>
                <w:ins w:id="132" w:author="Kahn, Jason D. (Fed)" w:date="2021-04-19T16:32:00Z"/>
                <w:del w:id="133" w:author="Kahn, Jason D. (Fed) [2]" w:date="2021-05-17T11:04:00Z"/>
              </w:rPr>
            </w:pPr>
          </w:p>
        </w:tc>
        <w:tc>
          <w:tcPr>
            <w:tcW w:w="2098" w:type="dxa"/>
          </w:tcPr>
          <w:p w14:paraId="2EC51549" w14:textId="086849EC" w:rsidR="00AC2022" w:rsidRPr="0012712B" w:rsidDel="00D33183" w:rsidRDefault="00AC2022" w:rsidP="000C5FEB">
            <w:pPr>
              <w:pStyle w:val="TAL"/>
              <w:rPr>
                <w:ins w:id="134" w:author="Kahn, Jason D. (Fed)" w:date="2021-04-19T16:32:00Z"/>
                <w:del w:id="135" w:author="Kahn, Jason D. (Fed) [2]" w:date="2021-05-17T11:04:00Z"/>
              </w:rPr>
            </w:pPr>
          </w:p>
        </w:tc>
        <w:tc>
          <w:tcPr>
            <w:tcW w:w="1446" w:type="dxa"/>
          </w:tcPr>
          <w:p w14:paraId="59CE68F6" w14:textId="23E88F3E" w:rsidR="00AC2022" w:rsidRPr="0012712B" w:rsidDel="00D33183" w:rsidRDefault="00AC2022" w:rsidP="000C5FEB">
            <w:pPr>
              <w:pStyle w:val="TAL"/>
              <w:rPr>
                <w:ins w:id="136" w:author="Kahn, Jason D. (Fed)" w:date="2021-04-19T16:32:00Z"/>
                <w:del w:id="137" w:author="Kahn, Jason D. (Fed) [2]" w:date="2021-05-17T11:04:00Z"/>
              </w:rPr>
            </w:pPr>
          </w:p>
        </w:tc>
        <w:tc>
          <w:tcPr>
            <w:tcW w:w="1134" w:type="dxa"/>
          </w:tcPr>
          <w:p w14:paraId="5E9D7E3B" w14:textId="2BCC1351" w:rsidR="00AC2022" w:rsidRPr="0012712B" w:rsidDel="00D33183" w:rsidRDefault="00AC2022" w:rsidP="000C5FEB">
            <w:pPr>
              <w:pStyle w:val="TAL"/>
              <w:rPr>
                <w:ins w:id="138" w:author="Kahn, Jason D. (Fed)" w:date="2021-04-19T16:32:00Z"/>
                <w:del w:id="139" w:author="Kahn, Jason D. (Fed) [2]" w:date="2021-05-17T11:04:00Z"/>
              </w:rPr>
            </w:pPr>
          </w:p>
        </w:tc>
      </w:tr>
      <w:tr w:rsidR="00AC2022" w:rsidRPr="0012712B" w14:paraId="17A1E284" w14:textId="77777777" w:rsidTr="00AC2022">
        <w:trPr>
          <w:cantSplit/>
          <w:jc w:val="center"/>
          <w:ins w:id="140" w:author="Kahn, Jason D. (Fed)" w:date="2021-04-19T16:32:00Z"/>
        </w:trPr>
        <w:tc>
          <w:tcPr>
            <w:tcW w:w="2835" w:type="dxa"/>
          </w:tcPr>
          <w:p w14:paraId="5B18F5C8" w14:textId="16694DD0" w:rsidR="00AC2022" w:rsidRPr="00D33183" w:rsidRDefault="00AC2022" w:rsidP="000C5FEB">
            <w:pPr>
              <w:pStyle w:val="TAL"/>
              <w:rPr>
                <w:ins w:id="141" w:author="Kahn, Jason D. (Fed)" w:date="2021-04-19T16:32:00Z"/>
                <w:bCs/>
                <w:highlight w:val="yellow"/>
                <w:rPrChange w:id="142" w:author="Kahn, Jason D. (Fed) [2]" w:date="2021-05-17T11:05:00Z">
                  <w:rPr>
                    <w:ins w:id="143" w:author="Kahn, Jason D. (Fed)" w:date="2021-04-19T16:32:00Z"/>
                    <w:b/>
                    <w:bCs/>
                  </w:rPr>
                </w:rPrChange>
              </w:rPr>
            </w:pPr>
            <w:ins w:id="144" w:author="Kahn, Jason D. (Fed)" w:date="2021-04-19T16:32:00Z">
              <w:r w:rsidRPr="00D33183">
                <w:rPr>
                  <w:bCs/>
                  <w:highlight w:val="yellow"/>
                  <w:rPrChange w:id="145" w:author="Kahn, Jason D. (Fed) [2]" w:date="2021-05-17T11:05:00Z">
                    <w:rPr>
                      <w:b/>
                      <w:bCs/>
                    </w:rPr>
                  </w:rPrChange>
                </w:rPr>
                <w:t xml:space="preserve">     </w:t>
              </w:r>
            </w:ins>
            <w:ins w:id="146" w:author="Kahn, Jason D. (Fed)" w:date="2021-04-19T16:33:00Z">
              <w:r w:rsidRPr="00D33183">
                <w:rPr>
                  <w:bCs/>
                  <w:highlight w:val="yellow"/>
                  <w:rPrChange w:id="147" w:author="Kahn, Jason D. (Fed) [2]" w:date="2021-05-17T11:05:00Z">
                    <w:rPr>
                      <w:b/>
                      <w:bCs/>
                    </w:rPr>
                  </w:rPrChange>
                </w:rPr>
                <w:t xml:space="preserve">   </w:t>
              </w:r>
              <w:del w:id="148" w:author="Kahn, Jason D. (Fed) [2]" w:date="2021-05-17T11:04:00Z">
                <w:r w:rsidRPr="00D33183" w:rsidDel="00D33183">
                  <w:rPr>
                    <w:bCs/>
                    <w:highlight w:val="yellow"/>
                    <w:rPrChange w:id="149" w:author="Kahn, Jason D. (Fed) [2]" w:date="2021-05-17T11:05:00Z">
                      <w:rPr>
                        <w:b/>
                        <w:bCs/>
                      </w:rPr>
                    </w:rPrChange>
                  </w:rPr>
                  <w:delText xml:space="preserve">  </w:delText>
                </w:r>
              </w:del>
              <w:proofErr w:type="gramStart"/>
              <w:r w:rsidRPr="00D33183">
                <w:rPr>
                  <w:bCs/>
                  <w:highlight w:val="yellow"/>
                  <w:rPrChange w:id="150" w:author="Kahn, Jason D. (Fed) [2]" w:date="2021-05-17T11:05:00Z">
                    <w:rPr>
                      <w:lang w:val="en-US"/>
                    </w:rPr>
                  </w:rPrChange>
                </w:rPr>
                <w:t>functional-alias</w:t>
              </w:r>
            </w:ins>
            <w:proofErr w:type="gramEnd"/>
          </w:p>
        </w:tc>
        <w:tc>
          <w:tcPr>
            <w:tcW w:w="2126" w:type="dxa"/>
          </w:tcPr>
          <w:p w14:paraId="6799E494" w14:textId="0E746CFD" w:rsidR="00AC2022" w:rsidRPr="0012712B" w:rsidRDefault="000048CF" w:rsidP="000C5FEB">
            <w:pPr>
              <w:pStyle w:val="TAL"/>
              <w:rPr>
                <w:ins w:id="151" w:author="Kahn, Jason D. (Fed)" w:date="2021-04-19T16:32:00Z"/>
              </w:rPr>
            </w:pPr>
            <w:proofErr w:type="spellStart"/>
            <w:ins w:id="152" w:author="Kahn, Jason D. (Fed)" w:date="2021-05-06T13:05:00Z">
              <w:r w:rsidRPr="0012712B">
                <w:t>px_MCPTT_ID_FA_</w:t>
              </w:r>
              <w:r>
                <w:t>A</w:t>
              </w:r>
            </w:ins>
            <w:proofErr w:type="spellEnd"/>
          </w:p>
        </w:tc>
        <w:tc>
          <w:tcPr>
            <w:tcW w:w="2098" w:type="dxa"/>
          </w:tcPr>
          <w:p w14:paraId="15E2E353" w14:textId="77777777" w:rsidR="00AC2022" w:rsidRPr="0012712B" w:rsidRDefault="00AC2022" w:rsidP="000C5FEB">
            <w:pPr>
              <w:pStyle w:val="TAL"/>
              <w:rPr>
                <w:ins w:id="153" w:author="Kahn, Jason D. (Fed)" w:date="2021-04-19T16:32:00Z"/>
              </w:rPr>
            </w:pPr>
          </w:p>
        </w:tc>
        <w:tc>
          <w:tcPr>
            <w:tcW w:w="1446" w:type="dxa"/>
          </w:tcPr>
          <w:p w14:paraId="3C37ADA9" w14:textId="77777777" w:rsidR="00AC2022" w:rsidRPr="0012712B" w:rsidRDefault="00AC2022" w:rsidP="000C5FEB">
            <w:pPr>
              <w:pStyle w:val="TAL"/>
              <w:rPr>
                <w:ins w:id="154" w:author="Kahn, Jason D. (Fed)" w:date="2021-04-19T16:32:00Z"/>
              </w:rPr>
            </w:pPr>
          </w:p>
        </w:tc>
        <w:tc>
          <w:tcPr>
            <w:tcW w:w="1134" w:type="dxa"/>
          </w:tcPr>
          <w:p w14:paraId="3F0E0350" w14:textId="77777777" w:rsidR="00AC2022" w:rsidRPr="0012712B" w:rsidRDefault="00AC2022" w:rsidP="000C5FEB">
            <w:pPr>
              <w:pStyle w:val="TAL"/>
              <w:rPr>
                <w:ins w:id="155" w:author="Kahn, Jason D. (Fed)" w:date="2021-04-19T16:32:00Z"/>
              </w:rPr>
            </w:pPr>
          </w:p>
        </w:tc>
      </w:tr>
      <w:tr w:rsidR="00AC2022" w:rsidRPr="0012712B" w14:paraId="7A0D47C7" w14:textId="77777777" w:rsidTr="00AC2022">
        <w:trPr>
          <w:cantSplit/>
          <w:jc w:val="center"/>
          <w:ins w:id="156" w:author="Kahn, Jason D. (Fed)" w:date="2021-04-19T16:32:00Z"/>
        </w:trPr>
        <w:tc>
          <w:tcPr>
            <w:tcW w:w="2835" w:type="dxa"/>
          </w:tcPr>
          <w:p w14:paraId="7AE7DF08" w14:textId="33634DCE" w:rsidR="00AC2022" w:rsidRPr="00D33183" w:rsidRDefault="00AC2022" w:rsidP="00AC2022">
            <w:pPr>
              <w:pStyle w:val="TAL"/>
              <w:rPr>
                <w:ins w:id="157" w:author="Kahn, Jason D. (Fed)" w:date="2021-04-19T16:32:00Z"/>
                <w:bCs/>
                <w:highlight w:val="yellow"/>
                <w:rPrChange w:id="158" w:author="Kahn, Jason D. (Fed) [2]" w:date="2021-05-17T11:05:00Z">
                  <w:rPr>
                    <w:ins w:id="159" w:author="Kahn, Jason D. (Fed)" w:date="2021-04-19T16:32:00Z"/>
                    <w:b/>
                    <w:bCs/>
                  </w:rPr>
                </w:rPrChange>
              </w:rPr>
            </w:pPr>
            <w:ins w:id="160" w:author="Kahn, Jason D. (Fed)" w:date="2021-04-19T16:33:00Z">
              <w:r w:rsidRPr="00D33183">
                <w:rPr>
                  <w:bCs/>
                  <w:highlight w:val="yellow"/>
                  <w:rPrChange w:id="161" w:author="Kahn, Jason D. (Fed) [2]" w:date="2021-05-17T11:05:00Z">
                    <w:rPr>
                      <w:b/>
                      <w:bCs/>
                    </w:rPr>
                  </w:rPrChange>
                </w:rPr>
                <w:t xml:space="preserve">        </w:t>
              </w:r>
              <w:del w:id="162" w:author="Kahn, Jason D. (Fed) [2]" w:date="2021-05-17T11:04:00Z">
                <w:r w:rsidRPr="00D33183" w:rsidDel="00D33183">
                  <w:rPr>
                    <w:bCs/>
                    <w:highlight w:val="yellow"/>
                    <w:rPrChange w:id="163" w:author="Kahn, Jason D. (Fed) [2]" w:date="2021-05-17T11:05:00Z">
                      <w:rPr>
                        <w:b/>
                        <w:bCs/>
                      </w:rPr>
                    </w:rPrChange>
                  </w:rPr>
                  <w:delText xml:space="preserve">  </w:delText>
                </w:r>
              </w:del>
              <w:r w:rsidRPr="00D33183">
                <w:rPr>
                  <w:bCs/>
                  <w:highlight w:val="yellow"/>
                  <w:rPrChange w:id="164" w:author="Kahn, Jason D. (Fed) [2]" w:date="2021-05-17T11:05:00Z">
                    <w:rPr>
                      <w:lang w:val="en-US"/>
                    </w:rPr>
                  </w:rPrChange>
                </w:rPr>
                <w:t>max-simultaneous-activations</w:t>
              </w:r>
            </w:ins>
          </w:p>
        </w:tc>
        <w:tc>
          <w:tcPr>
            <w:tcW w:w="2126" w:type="dxa"/>
          </w:tcPr>
          <w:p w14:paraId="2C6439EE" w14:textId="11D44309" w:rsidR="00AC2022" w:rsidRPr="0012712B" w:rsidRDefault="00AC2022" w:rsidP="00AC2022">
            <w:pPr>
              <w:pStyle w:val="TAL"/>
              <w:rPr>
                <w:ins w:id="165" w:author="Kahn, Jason D. (Fed)" w:date="2021-04-19T16:32:00Z"/>
              </w:rPr>
            </w:pPr>
            <w:ins w:id="166" w:author="Kahn, Jason D. (Fed)" w:date="2021-04-19T16:35:00Z">
              <w:r>
                <w:t>"1"</w:t>
              </w:r>
            </w:ins>
          </w:p>
        </w:tc>
        <w:tc>
          <w:tcPr>
            <w:tcW w:w="2098" w:type="dxa"/>
          </w:tcPr>
          <w:p w14:paraId="1C0F3B67" w14:textId="77777777" w:rsidR="00AC2022" w:rsidRPr="0012712B" w:rsidRDefault="00AC2022" w:rsidP="00AC2022">
            <w:pPr>
              <w:pStyle w:val="TAL"/>
              <w:rPr>
                <w:ins w:id="167" w:author="Kahn, Jason D. (Fed)" w:date="2021-04-19T16:32:00Z"/>
              </w:rPr>
            </w:pPr>
          </w:p>
        </w:tc>
        <w:tc>
          <w:tcPr>
            <w:tcW w:w="1446" w:type="dxa"/>
          </w:tcPr>
          <w:p w14:paraId="0F668D07" w14:textId="77777777" w:rsidR="00AC2022" w:rsidRPr="0012712B" w:rsidRDefault="00AC2022" w:rsidP="00AC2022">
            <w:pPr>
              <w:pStyle w:val="TAL"/>
              <w:rPr>
                <w:ins w:id="168" w:author="Kahn, Jason D. (Fed)" w:date="2021-04-19T16:32:00Z"/>
              </w:rPr>
            </w:pPr>
          </w:p>
        </w:tc>
        <w:tc>
          <w:tcPr>
            <w:tcW w:w="1134" w:type="dxa"/>
          </w:tcPr>
          <w:p w14:paraId="6C3CF844" w14:textId="77777777" w:rsidR="00AC2022" w:rsidRPr="0012712B" w:rsidRDefault="00AC2022" w:rsidP="00AC2022">
            <w:pPr>
              <w:pStyle w:val="TAL"/>
              <w:rPr>
                <w:ins w:id="169" w:author="Kahn, Jason D. (Fed)" w:date="2021-04-19T16:32:00Z"/>
              </w:rPr>
            </w:pPr>
          </w:p>
        </w:tc>
      </w:tr>
      <w:tr w:rsidR="00AC2022" w:rsidRPr="0012712B" w14:paraId="4F5AE8C9" w14:textId="77777777" w:rsidTr="00AC2022">
        <w:trPr>
          <w:cantSplit/>
          <w:jc w:val="center"/>
          <w:ins w:id="170" w:author="Kahn, Jason D. (Fed)" w:date="2021-04-19T16:31:00Z"/>
        </w:trPr>
        <w:tc>
          <w:tcPr>
            <w:tcW w:w="2835" w:type="dxa"/>
          </w:tcPr>
          <w:p w14:paraId="3DFB5AC8" w14:textId="18C62014" w:rsidR="00AC2022" w:rsidRPr="00D33183" w:rsidRDefault="00AC2022" w:rsidP="00AC2022">
            <w:pPr>
              <w:pStyle w:val="TAL"/>
              <w:rPr>
                <w:ins w:id="171" w:author="Kahn, Jason D. (Fed)" w:date="2021-04-19T16:31:00Z"/>
                <w:bCs/>
                <w:highlight w:val="yellow"/>
                <w:rPrChange w:id="172" w:author="Kahn, Jason D. (Fed) [2]" w:date="2021-05-17T11:05:00Z">
                  <w:rPr>
                    <w:ins w:id="173" w:author="Kahn, Jason D. (Fed)" w:date="2021-04-19T16:31:00Z"/>
                    <w:b/>
                    <w:bCs/>
                  </w:rPr>
                </w:rPrChange>
              </w:rPr>
            </w:pPr>
            <w:ins w:id="174" w:author="Kahn, Jason D. (Fed)" w:date="2021-04-19T16:33:00Z">
              <w:r w:rsidRPr="00D33183">
                <w:rPr>
                  <w:bCs/>
                  <w:highlight w:val="yellow"/>
                  <w:rPrChange w:id="175" w:author="Kahn, Jason D. (Fed) [2]" w:date="2021-05-17T11:05:00Z">
                    <w:rPr>
                      <w:b/>
                      <w:bCs/>
                    </w:rPr>
                  </w:rPrChange>
                </w:rPr>
                <w:t xml:space="preserve">        </w:t>
              </w:r>
              <w:del w:id="176" w:author="Kahn, Jason D. (Fed) [2]" w:date="2021-05-17T11:04:00Z">
                <w:r w:rsidRPr="00D33183" w:rsidDel="00D33183">
                  <w:rPr>
                    <w:bCs/>
                    <w:highlight w:val="yellow"/>
                    <w:rPrChange w:id="177" w:author="Kahn, Jason D. (Fed) [2]" w:date="2021-05-17T11:05:00Z">
                      <w:rPr>
                        <w:b/>
                        <w:bCs/>
                      </w:rPr>
                    </w:rPrChange>
                  </w:rPr>
                  <w:delText xml:space="preserve">  </w:delText>
                </w:r>
              </w:del>
              <w:r w:rsidRPr="00D33183">
                <w:rPr>
                  <w:bCs/>
                  <w:highlight w:val="yellow"/>
                  <w:rPrChange w:id="178" w:author="Kahn, Jason D. (Fed) [2]" w:date="2021-05-17T11:05:00Z">
                    <w:rPr>
                      <w:lang w:val="en-US"/>
                    </w:rPr>
                  </w:rPrChange>
                </w:rPr>
                <w:t>allow-takeover</w:t>
              </w:r>
            </w:ins>
          </w:p>
        </w:tc>
        <w:tc>
          <w:tcPr>
            <w:tcW w:w="2126" w:type="dxa"/>
          </w:tcPr>
          <w:p w14:paraId="6ED67CB3" w14:textId="175EFC56" w:rsidR="00AC2022" w:rsidRPr="0012712B" w:rsidRDefault="00AC2022" w:rsidP="00AC2022">
            <w:pPr>
              <w:pStyle w:val="TAL"/>
              <w:rPr>
                <w:ins w:id="179" w:author="Kahn, Jason D. (Fed)" w:date="2021-04-19T16:31:00Z"/>
              </w:rPr>
            </w:pPr>
            <w:ins w:id="180" w:author="Kahn, Jason D. (Fed)" w:date="2021-04-19T16:35:00Z">
              <w:r>
                <w:t>"true"</w:t>
              </w:r>
            </w:ins>
          </w:p>
        </w:tc>
        <w:tc>
          <w:tcPr>
            <w:tcW w:w="2098" w:type="dxa"/>
          </w:tcPr>
          <w:p w14:paraId="357ADB42" w14:textId="77777777" w:rsidR="00AC2022" w:rsidRPr="0012712B" w:rsidRDefault="00AC2022" w:rsidP="00AC2022">
            <w:pPr>
              <w:pStyle w:val="TAL"/>
              <w:rPr>
                <w:ins w:id="181" w:author="Kahn, Jason D. (Fed)" w:date="2021-04-19T16:31:00Z"/>
              </w:rPr>
            </w:pPr>
          </w:p>
        </w:tc>
        <w:tc>
          <w:tcPr>
            <w:tcW w:w="1446" w:type="dxa"/>
          </w:tcPr>
          <w:p w14:paraId="453A531C" w14:textId="77777777" w:rsidR="00AC2022" w:rsidRPr="0012712B" w:rsidRDefault="00AC2022" w:rsidP="00AC2022">
            <w:pPr>
              <w:pStyle w:val="TAL"/>
              <w:rPr>
                <w:ins w:id="182" w:author="Kahn, Jason D. (Fed)" w:date="2021-04-19T16:31:00Z"/>
              </w:rPr>
            </w:pPr>
          </w:p>
        </w:tc>
        <w:tc>
          <w:tcPr>
            <w:tcW w:w="1134" w:type="dxa"/>
          </w:tcPr>
          <w:p w14:paraId="699334BB" w14:textId="77777777" w:rsidR="00AC2022" w:rsidRPr="0012712B" w:rsidRDefault="00AC2022" w:rsidP="00AC2022">
            <w:pPr>
              <w:pStyle w:val="TAL"/>
              <w:rPr>
                <w:ins w:id="183" w:author="Kahn, Jason D. (Fed)" w:date="2021-04-19T16:31:00Z"/>
              </w:rPr>
            </w:pPr>
          </w:p>
        </w:tc>
      </w:tr>
      <w:tr w:rsidR="00AC2022" w:rsidRPr="0012712B" w14:paraId="61FA2457" w14:textId="77777777" w:rsidTr="00AC2022">
        <w:trPr>
          <w:cantSplit/>
          <w:jc w:val="center"/>
          <w:ins w:id="184" w:author="Kahn, Jason D. (Fed)" w:date="2021-04-19T16:32:00Z"/>
        </w:trPr>
        <w:tc>
          <w:tcPr>
            <w:tcW w:w="2835" w:type="dxa"/>
          </w:tcPr>
          <w:p w14:paraId="3F88EC62" w14:textId="5BEC1F4E" w:rsidR="00AC2022" w:rsidRPr="00D33183" w:rsidRDefault="00AC2022" w:rsidP="00AC2022">
            <w:pPr>
              <w:pStyle w:val="TAL"/>
              <w:rPr>
                <w:ins w:id="185" w:author="Kahn, Jason D. (Fed)" w:date="2021-04-19T16:32:00Z"/>
                <w:bCs/>
                <w:highlight w:val="yellow"/>
                <w:rPrChange w:id="186" w:author="Kahn, Jason D. (Fed) [2]" w:date="2021-05-17T11:05:00Z">
                  <w:rPr>
                    <w:ins w:id="187" w:author="Kahn, Jason D. (Fed)" w:date="2021-04-19T16:32:00Z"/>
                    <w:b/>
                    <w:bCs/>
                  </w:rPr>
                </w:rPrChange>
              </w:rPr>
            </w:pPr>
            <w:ins w:id="188" w:author="Kahn, Jason D. (Fed)" w:date="2021-04-19T16:33:00Z">
              <w:r w:rsidRPr="00D33183">
                <w:rPr>
                  <w:bCs/>
                  <w:highlight w:val="yellow"/>
                  <w:rPrChange w:id="189" w:author="Kahn, Jason D. (Fed) [2]" w:date="2021-05-17T11:05:00Z">
                    <w:rPr>
                      <w:b/>
                      <w:bCs/>
                    </w:rPr>
                  </w:rPrChange>
                </w:rPr>
                <w:t xml:space="preserve">        </w:t>
              </w:r>
              <w:del w:id="190" w:author="Kahn, Jason D. (Fed) [2]" w:date="2021-05-17T11:04:00Z">
                <w:r w:rsidRPr="00D33183" w:rsidDel="00D33183">
                  <w:rPr>
                    <w:bCs/>
                    <w:highlight w:val="yellow"/>
                    <w:rPrChange w:id="191" w:author="Kahn, Jason D. (Fed) [2]" w:date="2021-05-17T11:05:00Z">
                      <w:rPr>
                        <w:b/>
                        <w:bCs/>
                      </w:rPr>
                    </w:rPrChange>
                  </w:rPr>
                  <w:delText xml:space="preserve">  </w:delText>
                </w:r>
              </w:del>
              <w:proofErr w:type="spellStart"/>
              <w:r w:rsidRPr="00D33183">
                <w:rPr>
                  <w:bCs/>
                  <w:highlight w:val="yellow"/>
                  <w:rPrChange w:id="192" w:author="Kahn, Jason D. (Fed) [2]" w:date="2021-05-17T11:05:00Z">
                    <w:rPr>
                      <w:lang w:val="en-US"/>
                    </w:rPr>
                  </w:rPrChange>
                </w:rPr>
                <w:t>mcptt</w:t>
              </w:r>
              <w:proofErr w:type="spellEnd"/>
              <w:r w:rsidRPr="00D33183">
                <w:rPr>
                  <w:bCs/>
                  <w:highlight w:val="yellow"/>
                  <w:rPrChange w:id="193" w:author="Kahn, Jason D. (Fed) [2]" w:date="2021-05-17T11:05:00Z">
                    <w:rPr>
                      <w:lang w:val="en-US"/>
                    </w:rPr>
                  </w:rPrChange>
                </w:rPr>
                <w:t>-user-list</w:t>
              </w:r>
            </w:ins>
          </w:p>
        </w:tc>
        <w:tc>
          <w:tcPr>
            <w:tcW w:w="2126" w:type="dxa"/>
          </w:tcPr>
          <w:p w14:paraId="02E14A8A" w14:textId="3621DD0A" w:rsidR="00AC2022" w:rsidRPr="0012712B" w:rsidRDefault="00AC2022" w:rsidP="00AC2022">
            <w:pPr>
              <w:pStyle w:val="TAL"/>
              <w:rPr>
                <w:ins w:id="194" w:author="Kahn, Jason D. (Fed)" w:date="2021-04-19T16:32:00Z"/>
              </w:rPr>
            </w:pPr>
          </w:p>
        </w:tc>
        <w:tc>
          <w:tcPr>
            <w:tcW w:w="2098" w:type="dxa"/>
          </w:tcPr>
          <w:p w14:paraId="17F548EE" w14:textId="77777777" w:rsidR="00AC2022" w:rsidRPr="0012712B" w:rsidRDefault="00AC2022" w:rsidP="00AC2022">
            <w:pPr>
              <w:pStyle w:val="TAL"/>
              <w:rPr>
                <w:ins w:id="195" w:author="Kahn, Jason D. (Fed)" w:date="2021-04-19T16:32:00Z"/>
              </w:rPr>
            </w:pPr>
          </w:p>
        </w:tc>
        <w:tc>
          <w:tcPr>
            <w:tcW w:w="1446" w:type="dxa"/>
          </w:tcPr>
          <w:p w14:paraId="37FBA02A" w14:textId="77777777" w:rsidR="00AC2022" w:rsidRPr="0012712B" w:rsidRDefault="00AC2022" w:rsidP="00AC2022">
            <w:pPr>
              <w:pStyle w:val="TAL"/>
              <w:rPr>
                <w:ins w:id="196" w:author="Kahn, Jason D. (Fed)" w:date="2021-04-19T16:32:00Z"/>
              </w:rPr>
            </w:pPr>
          </w:p>
        </w:tc>
        <w:tc>
          <w:tcPr>
            <w:tcW w:w="1134" w:type="dxa"/>
          </w:tcPr>
          <w:p w14:paraId="4B3C4399" w14:textId="77777777" w:rsidR="00AC2022" w:rsidRPr="0012712B" w:rsidRDefault="00AC2022" w:rsidP="00AC2022">
            <w:pPr>
              <w:pStyle w:val="TAL"/>
              <w:rPr>
                <w:ins w:id="197" w:author="Kahn, Jason D. (Fed)" w:date="2021-04-19T16:32:00Z"/>
              </w:rPr>
            </w:pPr>
          </w:p>
        </w:tc>
      </w:tr>
      <w:tr w:rsidR="00AC2022" w:rsidRPr="0012712B" w14:paraId="080F2A9F" w14:textId="77777777" w:rsidTr="00AC2022">
        <w:trPr>
          <w:cantSplit/>
          <w:jc w:val="center"/>
          <w:ins w:id="198" w:author="Kahn, Jason D. (Fed)" w:date="2021-04-19T16:40:00Z"/>
        </w:trPr>
        <w:tc>
          <w:tcPr>
            <w:tcW w:w="2835" w:type="dxa"/>
          </w:tcPr>
          <w:p w14:paraId="254BF828" w14:textId="0375CC89" w:rsidR="00AC2022" w:rsidRPr="00D33183" w:rsidRDefault="00AC2022" w:rsidP="00AC2022">
            <w:pPr>
              <w:pStyle w:val="TAL"/>
              <w:rPr>
                <w:ins w:id="199" w:author="Kahn, Jason D. (Fed)" w:date="2021-04-19T16:40:00Z"/>
                <w:bCs/>
                <w:highlight w:val="yellow"/>
                <w:rPrChange w:id="200" w:author="Kahn, Jason D. (Fed) [2]" w:date="2021-05-17T11:05:00Z">
                  <w:rPr>
                    <w:ins w:id="201" w:author="Kahn, Jason D. (Fed)" w:date="2021-04-19T16:40:00Z"/>
                    <w:bCs/>
                  </w:rPr>
                </w:rPrChange>
              </w:rPr>
            </w:pPr>
            <w:ins w:id="202" w:author="Kahn, Jason D. (Fed)" w:date="2021-04-19T16:40:00Z">
              <w:r w:rsidRPr="00D33183">
                <w:rPr>
                  <w:bCs/>
                  <w:highlight w:val="yellow"/>
                  <w:rPrChange w:id="203" w:author="Kahn, Jason D. (Fed) [2]" w:date="2021-05-17T11:05:00Z">
                    <w:rPr>
                      <w:bCs/>
                    </w:rPr>
                  </w:rPrChange>
                </w:rPr>
                <w:t xml:space="preserve">          </w:t>
              </w:r>
              <w:del w:id="204" w:author="Kahn, Jason D. (Fed) [2]" w:date="2021-05-17T11:04:00Z">
                <w:r w:rsidRPr="00D33183" w:rsidDel="00D33183">
                  <w:rPr>
                    <w:bCs/>
                    <w:highlight w:val="yellow"/>
                    <w:rPrChange w:id="205" w:author="Kahn, Jason D. (Fed) [2]" w:date="2021-05-17T11:05:00Z">
                      <w:rPr>
                        <w:bCs/>
                      </w:rPr>
                    </w:rPrChange>
                  </w:rPr>
                  <w:delText xml:space="preserve">  </w:delText>
                </w:r>
              </w:del>
              <w:r w:rsidRPr="00D33183">
                <w:rPr>
                  <w:bCs/>
                  <w:highlight w:val="yellow"/>
                  <w:rPrChange w:id="206" w:author="Kahn, Jason D. (Fed) [2]" w:date="2021-05-17T11:05:00Z">
                    <w:rPr>
                      <w:bCs/>
                    </w:rPr>
                  </w:rPrChange>
                </w:rPr>
                <w:t>entry</w:t>
              </w:r>
            </w:ins>
          </w:p>
        </w:tc>
        <w:tc>
          <w:tcPr>
            <w:tcW w:w="2126" w:type="dxa"/>
          </w:tcPr>
          <w:p w14:paraId="6E7BE2E1" w14:textId="311855BE" w:rsidR="00AC2022" w:rsidRPr="00D33183" w:rsidRDefault="00D33183" w:rsidP="00AC2022">
            <w:pPr>
              <w:pStyle w:val="TAL"/>
              <w:rPr>
                <w:ins w:id="207" w:author="Kahn, Jason D. (Fed)" w:date="2021-04-19T16:40:00Z"/>
                <w:highlight w:val="yellow"/>
                <w:rPrChange w:id="208" w:author="Kahn, Jason D. (Fed) [2]" w:date="2021-05-17T11:05:00Z">
                  <w:rPr>
                    <w:ins w:id="209" w:author="Kahn, Jason D. (Fed)" w:date="2021-04-19T16:40:00Z"/>
                  </w:rPr>
                </w:rPrChange>
              </w:rPr>
            </w:pPr>
            <w:proofErr w:type="spellStart"/>
            <w:ins w:id="210" w:author="Kahn, Jason D. (Fed) [2]" w:date="2021-05-17T11:04:00Z">
              <w:r w:rsidRPr="00D33183">
                <w:rPr>
                  <w:highlight w:val="yellow"/>
                  <w:rPrChange w:id="211" w:author="Kahn, Jason D. (Fed) [2]" w:date="2021-05-17T11:05:00Z">
                    <w:rPr>
                      <w:rFonts w:ascii="Courier New" w:hAnsi="Courier New" w:cs="Courier New"/>
                    </w:rPr>
                  </w:rPrChange>
                </w:rPr>
                <w:t>px_MCPTT_ID_User_A</w:t>
              </w:r>
            </w:ins>
            <w:proofErr w:type="spellEnd"/>
            <w:ins w:id="212" w:author="Kahn, Jason D. (Fed)" w:date="2021-04-19T16:40:00Z">
              <w:del w:id="213" w:author="Kahn, Jason D. (Fed) [2]" w:date="2021-05-17T11:04:00Z">
                <w:r w:rsidR="00AC2022" w:rsidRPr="00D33183" w:rsidDel="00D33183">
                  <w:rPr>
                    <w:highlight w:val="yellow"/>
                    <w:rPrChange w:id="214" w:author="Kahn, Jason D. (Fed) [2]" w:date="2021-05-17T11:05:00Z">
                      <w:rPr/>
                    </w:rPrChange>
                  </w:rPr>
                  <w:delText>px_MCPTT_User_A_ID</w:delText>
                </w:r>
              </w:del>
            </w:ins>
          </w:p>
        </w:tc>
        <w:tc>
          <w:tcPr>
            <w:tcW w:w="2098" w:type="dxa"/>
          </w:tcPr>
          <w:p w14:paraId="21BBD577" w14:textId="77777777" w:rsidR="00AC2022" w:rsidRPr="0012712B" w:rsidRDefault="00AC2022" w:rsidP="00AC2022">
            <w:pPr>
              <w:pStyle w:val="TAL"/>
              <w:rPr>
                <w:ins w:id="215" w:author="Kahn, Jason D. (Fed)" w:date="2021-04-19T16:40:00Z"/>
              </w:rPr>
            </w:pPr>
          </w:p>
        </w:tc>
        <w:tc>
          <w:tcPr>
            <w:tcW w:w="1446" w:type="dxa"/>
          </w:tcPr>
          <w:p w14:paraId="3DF8F64B" w14:textId="77777777" w:rsidR="00AC2022" w:rsidRPr="0012712B" w:rsidRDefault="00AC2022" w:rsidP="00AC2022">
            <w:pPr>
              <w:pStyle w:val="TAL"/>
              <w:rPr>
                <w:ins w:id="216" w:author="Kahn, Jason D. (Fed)" w:date="2021-04-19T16:40:00Z"/>
              </w:rPr>
            </w:pPr>
          </w:p>
        </w:tc>
        <w:tc>
          <w:tcPr>
            <w:tcW w:w="1134" w:type="dxa"/>
          </w:tcPr>
          <w:p w14:paraId="130D80B4" w14:textId="77777777" w:rsidR="00AC2022" w:rsidRPr="0012712B" w:rsidRDefault="00AC2022" w:rsidP="00AC2022">
            <w:pPr>
              <w:pStyle w:val="TAL"/>
              <w:rPr>
                <w:ins w:id="217" w:author="Kahn, Jason D. (Fed)" w:date="2021-04-19T16:40:00Z"/>
              </w:rPr>
            </w:pPr>
          </w:p>
        </w:tc>
      </w:tr>
      <w:tr w:rsidR="00AC2022" w:rsidRPr="0012712B" w14:paraId="18733B4A" w14:textId="77777777" w:rsidTr="00AC2022">
        <w:trPr>
          <w:cantSplit/>
          <w:jc w:val="center"/>
        </w:trPr>
        <w:tc>
          <w:tcPr>
            <w:tcW w:w="2835" w:type="dxa"/>
          </w:tcPr>
          <w:p w14:paraId="7415043A" w14:textId="77777777" w:rsidR="00AC2022" w:rsidRPr="0012712B" w:rsidRDefault="00AC2022" w:rsidP="00AC2022">
            <w:pPr>
              <w:pStyle w:val="TAL"/>
              <w:rPr>
                <w:b/>
                <w:bCs/>
              </w:rPr>
            </w:pPr>
            <w:r w:rsidRPr="0012712B">
              <w:rPr>
                <w:b/>
                <w:bCs/>
              </w:rPr>
              <w:t xml:space="preserve">  off-network</w:t>
            </w:r>
          </w:p>
        </w:tc>
        <w:tc>
          <w:tcPr>
            <w:tcW w:w="2126" w:type="dxa"/>
          </w:tcPr>
          <w:p w14:paraId="65502891" w14:textId="77777777" w:rsidR="00AC2022" w:rsidRPr="0012712B" w:rsidRDefault="00AC2022" w:rsidP="00AC2022">
            <w:pPr>
              <w:pStyle w:val="TAL"/>
            </w:pPr>
          </w:p>
        </w:tc>
        <w:tc>
          <w:tcPr>
            <w:tcW w:w="2098" w:type="dxa"/>
          </w:tcPr>
          <w:p w14:paraId="4F313A7C" w14:textId="77777777" w:rsidR="00AC2022" w:rsidRPr="0012712B" w:rsidRDefault="00AC2022" w:rsidP="00AC2022">
            <w:pPr>
              <w:pStyle w:val="TAL"/>
            </w:pPr>
          </w:p>
        </w:tc>
        <w:tc>
          <w:tcPr>
            <w:tcW w:w="1446" w:type="dxa"/>
          </w:tcPr>
          <w:p w14:paraId="2E9D91E5" w14:textId="77777777" w:rsidR="00AC2022" w:rsidRPr="0012712B" w:rsidRDefault="00AC2022" w:rsidP="00AC2022">
            <w:pPr>
              <w:pStyle w:val="TAL"/>
            </w:pPr>
          </w:p>
        </w:tc>
        <w:tc>
          <w:tcPr>
            <w:tcW w:w="1134" w:type="dxa"/>
          </w:tcPr>
          <w:p w14:paraId="6DF2D8C7" w14:textId="77777777" w:rsidR="00AC2022" w:rsidRPr="0012712B" w:rsidRDefault="00AC2022" w:rsidP="00AC2022">
            <w:pPr>
              <w:pStyle w:val="TAL"/>
            </w:pPr>
          </w:p>
        </w:tc>
      </w:tr>
      <w:tr w:rsidR="00AC2022" w:rsidRPr="0012712B" w14:paraId="0A231F4C" w14:textId="77777777" w:rsidTr="00AC2022">
        <w:trPr>
          <w:cantSplit/>
          <w:jc w:val="center"/>
        </w:trPr>
        <w:tc>
          <w:tcPr>
            <w:tcW w:w="2835" w:type="dxa"/>
          </w:tcPr>
          <w:p w14:paraId="17B63611" w14:textId="77777777" w:rsidR="00AC2022" w:rsidRPr="0012712B" w:rsidRDefault="00AC2022" w:rsidP="00AC2022">
            <w:pPr>
              <w:pStyle w:val="TAL"/>
              <w:rPr>
                <w:bCs/>
              </w:rPr>
            </w:pPr>
            <w:r w:rsidRPr="0012712B">
              <w:rPr>
                <w:bCs/>
              </w:rPr>
              <w:t xml:space="preserve">    emergency-call</w:t>
            </w:r>
          </w:p>
        </w:tc>
        <w:tc>
          <w:tcPr>
            <w:tcW w:w="2126" w:type="dxa"/>
          </w:tcPr>
          <w:p w14:paraId="4444D5C9" w14:textId="77777777" w:rsidR="00AC2022" w:rsidRPr="0012712B" w:rsidRDefault="00AC2022" w:rsidP="00AC2022">
            <w:pPr>
              <w:pStyle w:val="TAL"/>
            </w:pPr>
          </w:p>
        </w:tc>
        <w:tc>
          <w:tcPr>
            <w:tcW w:w="2098" w:type="dxa"/>
          </w:tcPr>
          <w:p w14:paraId="1FCA4EEC" w14:textId="77777777" w:rsidR="00AC2022" w:rsidRPr="0012712B" w:rsidRDefault="00AC2022" w:rsidP="00AC2022">
            <w:pPr>
              <w:pStyle w:val="TAL"/>
            </w:pPr>
          </w:p>
        </w:tc>
        <w:tc>
          <w:tcPr>
            <w:tcW w:w="1446" w:type="dxa"/>
          </w:tcPr>
          <w:p w14:paraId="2F42717A" w14:textId="77777777" w:rsidR="00AC2022" w:rsidRPr="0012712B" w:rsidRDefault="00AC2022" w:rsidP="00AC2022">
            <w:pPr>
              <w:pStyle w:val="TAL"/>
            </w:pPr>
          </w:p>
        </w:tc>
        <w:tc>
          <w:tcPr>
            <w:tcW w:w="1134" w:type="dxa"/>
          </w:tcPr>
          <w:p w14:paraId="23082293" w14:textId="77777777" w:rsidR="00AC2022" w:rsidRPr="0012712B" w:rsidRDefault="00AC2022" w:rsidP="00AC2022">
            <w:pPr>
              <w:pStyle w:val="TAL"/>
            </w:pPr>
          </w:p>
        </w:tc>
      </w:tr>
      <w:tr w:rsidR="00AC2022" w:rsidRPr="0012712B" w14:paraId="2EAA833F" w14:textId="77777777" w:rsidTr="00AC2022">
        <w:trPr>
          <w:cantSplit/>
          <w:jc w:val="center"/>
        </w:trPr>
        <w:tc>
          <w:tcPr>
            <w:tcW w:w="2835" w:type="dxa"/>
          </w:tcPr>
          <w:p w14:paraId="00745B70" w14:textId="77777777" w:rsidR="00AC2022" w:rsidRPr="0012712B" w:rsidRDefault="00AC2022" w:rsidP="00AC2022">
            <w:pPr>
              <w:pStyle w:val="TAL"/>
              <w:rPr>
                <w:bCs/>
              </w:rPr>
            </w:pPr>
            <w:r w:rsidRPr="0012712B">
              <w:rPr>
                <w:bCs/>
              </w:rPr>
              <w:t xml:space="preserve">      private-cancel-timeout</w:t>
            </w:r>
          </w:p>
        </w:tc>
        <w:tc>
          <w:tcPr>
            <w:tcW w:w="2126" w:type="dxa"/>
          </w:tcPr>
          <w:p w14:paraId="0AE48D57" w14:textId="77777777" w:rsidR="00AC2022" w:rsidRPr="0012712B" w:rsidRDefault="00AC2022" w:rsidP="00AC2022">
            <w:pPr>
              <w:pStyle w:val="TAL"/>
            </w:pPr>
            <w:r w:rsidRPr="0012712B">
              <w:t>"PT5S"</w:t>
            </w:r>
          </w:p>
        </w:tc>
        <w:tc>
          <w:tcPr>
            <w:tcW w:w="2098" w:type="dxa"/>
          </w:tcPr>
          <w:p w14:paraId="7D0EF82D" w14:textId="77777777" w:rsidR="00AC2022" w:rsidRPr="0012712B" w:rsidRDefault="00AC2022" w:rsidP="00AC2022">
            <w:pPr>
              <w:pStyle w:val="TAL"/>
            </w:pPr>
            <w:r w:rsidRPr="0012712B">
              <w:t>5 seconds;</w:t>
            </w:r>
          </w:p>
          <w:p w14:paraId="4253DD2E" w14:textId="77777777" w:rsidR="00AC2022" w:rsidRPr="0012712B" w:rsidRDefault="00AC2022" w:rsidP="00AC2022">
            <w:pPr>
              <w:pStyle w:val="TAL"/>
            </w:pPr>
            <w:r w:rsidRPr="0012712B">
              <w:t xml:space="preserve">Indicates </w:t>
            </w:r>
            <w:r w:rsidRPr="0012712B">
              <w:rPr>
                <w:lang w:eastAsia="ko-KR"/>
              </w:rPr>
              <w:t>t</w:t>
            </w:r>
            <w:r w:rsidRPr="0012712B">
              <w:t xml:space="preserve">imeout value for the cancellation of an </w:t>
            </w:r>
            <w:proofErr w:type="gramStart"/>
            <w:r w:rsidRPr="0012712B">
              <w:t>in progress</w:t>
            </w:r>
            <w:proofErr w:type="gramEnd"/>
            <w:r w:rsidRPr="0012712B">
              <w:t xml:space="preserve"> emergency for a</w:t>
            </w:r>
            <w:r w:rsidRPr="0012712B">
              <w:rPr>
                <w:lang w:eastAsia="ko-KR"/>
              </w:rPr>
              <w:t>n</w:t>
            </w:r>
            <w:r w:rsidRPr="0012712B">
              <w:t xml:space="preserve"> </w:t>
            </w:r>
            <w:r w:rsidRPr="0012712B">
              <w:rPr>
                <w:lang w:eastAsia="ko-KR"/>
              </w:rPr>
              <w:t>MCPTT</w:t>
            </w:r>
            <w:r w:rsidRPr="0012712B">
              <w:t xml:space="preserve"> private call</w:t>
            </w:r>
            <w:r w:rsidRPr="0012712B">
              <w:rPr>
                <w:lang w:eastAsia="ko-KR"/>
              </w:rPr>
              <w:t>. Values</w:t>
            </w:r>
            <w:proofErr w:type="gramStart"/>
            <w:r w:rsidRPr="0012712B">
              <w:rPr>
                <w:lang w:eastAsia="ko-KR"/>
              </w:rPr>
              <w:t>: :</w:t>
            </w:r>
            <w:proofErr w:type="gramEnd"/>
            <w:r w:rsidRPr="0012712B">
              <w:rPr>
                <w:lang w:eastAsia="ko-KR"/>
              </w:rPr>
              <w:t xml:space="preserve"> 0-65535 s</w:t>
            </w:r>
          </w:p>
        </w:tc>
        <w:tc>
          <w:tcPr>
            <w:tcW w:w="1446" w:type="dxa"/>
          </w:tcPr>
          <w:p w14:paraId="2659157D" w14:textId="77777777" w:rsidR="00AC2022" w:rsidRPr="0012712B" w:rsidRDefault="00AC2022" w:rsidP="00AC2022">
            <w:pPr>
              <w:pStyle w:val="TAL"/>
            </w:pPr>
            <w:r w:rsidRPr="0012712B">
              <w:t>TS 24.483 [13] clause 7.2.14</w:t>
            </w:r>
          </w:p>
        </w:tc>
        <w:tc>
          <w:tcPr>
            <w:tcW w:w="1134" w:type="dxa"/>
          </w:tcPr>
          <w:p w14:paraId="429A25D7" w14:textId="77777777" w:rsidR="00AC2022" w:rsidRPr="0012712B" w:rsidRDefault="00AC2022" w:rsidP="00AC2022">
            <w:pPr>
              <w:pStyle w:val="TAL"/>
            </w:pPr>
          </w:p>
        </w:tc>
      </w:tr>
      <w:tr w:rsidR="00AC2022" w:rsidRPr="0012712B" w14:paraId="72082940" w14:textId="77777777" w:rsidTr="00AC2022">
        <w:trPr>
          <w:cantSplit/>
          <w:jc w:val="center"/>
        </w:trPr>
        <w:tc>
          <w:tcPr>
            <w:tcW w:w="2835" w:type="dxa"/>
          </w:tcPr>
          <w:p w14:paraId="5E79CF11" w14:textId="77777777" w:rsidR="00AC2022" w:rsidRPr="0012712B" w:rsidRDefault="00AC2022" w:rsidP="00AC2022">
            <w:pPr>
              <w:pStyle w:val="TAL"/>
              <w:rPr>
                <w:bCs/>
              </w:rPr>
            </w:pPr>
            <w:r w:rsidRPr="0012712B">
              <w:rPr>
                <w:bCs/>
              </w:rPr>
              <w:t xml:space="preserve">      group-time-limit</w:t>
            </w:r>
          </w:p>
        </w:tc>
        <w:tc>
          <w:tcPr>
            <w:tcW w:w="2126" w:type="dxa"/>
          </w:tcPr>
          <w:p w14:paraId="0209AE73" w14:textId="77777777" w:rsidR="00AC2022" w:rsidRPr="0012712B" w:rsidRDefault="00AC2022" w:rsidP="00AC2022">
            <w:pPr>
              <w:pStyle w:val="TAL"/>
            </w:pPr>
            <w:r w:rsidRPr="0012712B">
              <w:t>"PT5S"</w:t>
            </w:r>
          </w:p>
        </w:tc>
        <w:tc>
          <w:tcPr>
            <w:tcW w:w="2098" w:type="dxa"/>
          </w:tcPr>
          <w:p w14:paraId="48761B23" w14:textId="77777777" w:rsidR="00AC2022" w:rsidRPr="0012712B" w:rsidRDefault="00AC2022" w:rsidP="00AC2022">
            <w:pPr>
              <w:pStyle w:val="TAL"/>
            </w:pPr>
            <w:r w:rsidRPr="0012712B">
              <w:t>5 seconds;</w:t>
            </w:r>
          </w:p>
          <w:p w14:paraId="75FBF1BE" w14:textId="77777777" w:rsidR="00AC2022" w:rsidRPr="0012712B" w:rsidRDefault="00AC2022" w:rsidP="00AC2022">
            <w:pPr>
              <w:pStyle w:val="TAL"/>
            </w:pPr>
            <w:r w:rsidRPr="0012712B">
              <w:t xml:space="preserve">Indicates </w:t>
            </w:r>
            <w:r w:rsidRPr="0012712B">
              <w:rPr>
                <w:lang w:eastAsia="ko-KR"/>
              </w:rPr>
              <w:t>t</w:t>
            </w:r>
            <w:r w:rsidRPr="0012712B">
              <w:t xml:space="preserve">ime limit for an </w:t>
            </w:r>
            <w:r w:rsidRPr="0012712B">
              <w:rPr>
                <w:lang w:eastAsia="ko-KR"/>
              </w:rPr>
              <w:t>i</w:t>
            </w:r>
            <w:r w:rsidRPr="0012712B">
              <w:t>n</w:t>
            </w:r>
            <w:r w:rsidRPr="0012712B">
              <w:rPr>
                <w:lang w:eastAsia="ko-KR"/>
              </w:rPr>
              <w:t xml:space="preserve"> </w:t>
            </w:r>
            <w:r w:rsidRPr="0012712B">
              <w:t xml:space="preserve">progress </w:t>
            </w:r>
            <w:r w:rsidRPr="0012712B">
              <w:rPr>
                <w:lang w:eastAsia="ko-KR"/>
              </w:rPr>
              <w:t xml:space="preserve">MCPTT </w:t>
            </w:r>
            <w:r w:rsidRPr="0012712B">
              <w:t>emergency</w:t>
            </w:r>
            <w:r w:rsidRPr="0012712B">
              <w:rPr>
                <w:lang w:eastAsia="ko-KR"/>
              </w:rPr>
              <w:t xml:space="preserve"> call</w:t>
            </w:r>
            <w:r w:rsidRPr="0012712B">
              <w:t xml:space="preserve"> related to an MCPTT group. Values: 0-65535 s</w:t>
            </w:r>
          </w:p>
        </w:tc>
        <w:tc>
          <w:tcPr>
            <w:tcW w:w="1446" w:type="dxa"/>
          </w:tcPr>
          <w:p w14:paraId="5D7609AC" w14:textId="77777777" w:rsidR="00AC2022" w:rsidRPr="0012712B" w:rsidRDefault="00AC2022" w:rsidP="00AC2022">
            <w:pPr>
              <w:pStyle w:val="TAL"/>
            </w:pPr>
            <w:r w:rsidRPr="0012712B">
              <w:t>TS 24.483 [13] clause 7.2.16</w:t>
            </w:r>
          </w:p>
        </w:tc>
        <w:tc>
          <w:tcPr>
            <w:tcW w:w="1134" w:type="dxa"/>
          </w:tcPr>
          <w:p w14:paraId="145DEADF" w14:textId="77777777" w:rsidR="00AC2022" w:rsidRPr="0012712B" w:rsidRDefault="00AC2022" w:rsidP="00AC2022">
            <w:pPr>
              <w:pStyle w:val="TAL"/>
            </w:pPr>
          </w:p>
        </w:tc>
      </w:tr>
      <w:tr w:rsidR="00AC2022" w:rsidRPr="0012712B" w14:paraId="099E41D4" w14:textId="77777777" w:rsidTr="00AC2022">
        <w:trPr>
          <w:cantSplit/>
          <w:jc w:val="center"/>
        </w:trPr>
        <w:tc>
          <w:tcPr>
            <w:tcW w:w="2835" w:type="dxa"/>
          </w:tcPr>
          <w:p w14:paraId="3E237DF4" w14:textId="77777777" w:rsidR="00AC2022" w:rsidRPr="0012712B" w:rsidRDefault="00AC2022" w:rsidP="00AC2022">
            <w:pPr>
              <w:pStyle w:val="TAL"/>
              <w:rPr>
                <w:bCs/>
              </w:rPr>
            </w:pPr>
            <w:r w:rsidRPr="0012712B">
              <w:rPr>
                <w:bCs/>
              </w:rPr>
              <w:t xml:space="preserve">    </w:t>
            </w:r>
            <w:proofErr w:type="gramStart"/>
            <w:r w:rsidRPr="0012712B">
              <w:rPr>
                <w:bCs/>
              </w:rPr>
              <w:t>private-call</w:t>
            </w:r>
            <w:proofErr w:type="gramEnd"/>
          </w:p>
        </w:tc>
        <w:tc>
          <w:tcPr>
            <w:tcW w:w="2126" w:type="dxa"/>
          </w:tcPr>
          <w:p w14:paraId="72A3BD4C" w14:textId="77777777" w:rsidR="00AC2022" w:rsidRPr="0012712B" w:rsidRDefault="00AC2022" w:rsidP="00AC2022">
            <w:pPr>
              <w:pStyle w:val="TAL"/>
            </w:pPr>
          </w:p>
        </w:tc>
        <w:tc>
          <w:tcPr>
            <w:tcW w:w="2098" w:type="dxa"/>
          </w:tcPr>
          <w:p w14:paraId="0EA20DA4" w14:textId="77777777" w:rsidR="00AC2022" w:rsidRPr="0012712B" w:rsidRDefault="00AC2022" w:rsidP="00AC2022">
            <w:pPr>
              <w:pStyle w:val="TAL"/>
            </w:pPr>
          </w:p>
        </w:tc>
        <w:tc>
          <w:tcPr>
            <w:tcW w:w="1446" w:type="dxa"/>
          </w:tcPr>
          <w:p w14:paraId="79F1F7F5" w14:textId="77777777" w:rsidR="00AC2022" w:rsidRPr="0012712B" w:rsidRDefault="00AC2022" w:rsidP="00AC2022">
            <w:pPr>
              <w:pStyle w:val="TAL"/>
            </w:pPr>
          </w:p>
        </w:tc>
        <w:tc>
          <w:tcPr>
            <w:tcW w:w="1134" w:type="dxa"/>
          </w:tcPr>
          <w:p w14:paraId="52C278B9" w14:textId="77777777" w:rsidR="00AC2022" w:rsidRPr="0012712B" w:rsidRDefault="00AC2022" w:rsidP="00AC2022">
            <w:pPr>
              <w:pStyle w:val="TAL"/>
            </w:pPr>
          </w:p>
        </w:tc>
      </w:tr>
      <w:tr w:rsidR="00AC2022" w:rsidRPr="0012712B" w14:paraId="07CFC204" w14:textId="77777777" w:rsidTr="00AC2022">
        <w:trPr>
          <w:cantSplit/>
          <w:jc w:val="center"/>
        </w:trPr>
        <w:tc>
          <w:tcPr>
            <w:tcW w:w="2835" w:type="dxa"/>
          </w:tcPr>
          <w:p w14:paraId="175015B8" w14:textId="77777777" w:rsidR="00AC2022" w:rsidRPr="0012712B" w:rsidRDefault="00AC2022" w:rsidP="00AC2022">
            <w:pPr>
              <w:pStyle w:val="TAL"/>
              <w:rPr>
                <w:bCs/>
              </w:rPr>
            </w:pPr>
            <w:r w:rsidRPr="0012712B">
              <w:rPr>
                <w:bCs/>
              </w:rPr>
              <w:t xml:space="preserve">      hang-time</w:t>
            </w:r>
          </w:p>
        </w:tc>
        <w:tc>
          <w:tcPr>
            <w:tcW w:w="2126" w:type="dxa"/>
          </w:tcPr>
          <w:p w14:paraId="765DF40E" w14:textId="77777777" w:rsidR="00AC2022" w:rsidRPr="0012712B" w:rsidRDefault="00AC2022" w:rsidP="00AC2022">
            <w:pPr>
              <w:pStyle w:val="TAL"/>
            </w:pPr>
            <w:r w:rsidRPr="0012712B">
              <w:t>"PT5S"</w:t>
            </w:r>
          </w:p>
        </w:tc>
        <w:tc>
          <w:tcPr>
            <w:tcW w:w="2098" w:type="dxa"/>
          </w:tcPr>
          <w:p w14:paraId="0D68B07B" w14:textId="77777777" w:rsidR="00AC2022" w:rsidRPr="0012712B" w:rsidRDefault="00AC2022" w:rsidP="00AC2022">
            <w:pPr>
              <w:pStyle w:val="TAL"/>
            </w:pPr>
            <w:r w:rsidRPr="0012712B">
              <w:t>5 seconds;</w:t>
            </w:r>
          </w:p>
          <w:p w14:paraId="044707AC" w14:textId="77777777" w:rsidR="00AC2022" w:rsidRPr="0012712B" w:rsidRDefault="00AC2022" w:rsidP="00AC2022">
            <w:pPr>
              <w:pStyle w:val="TAL"/>
            </w:pPr>
            <w:r w:rsidRPr="0012712B">
              <w:t xml:space="preserve">Indicates </w:t>
            </w:r>
            <w:r w:rsidRPr="0012712B">
              <w:rPr>
                <w:lang w:eastAsia="ko-KR"/>
              </w:rPr>
              <w:t>h</w:t>
            </w:r>
            <w:r w:rsidRPr="0012712B">
              <w:t>ang timer for private calls</w:t>
            </w:r>
            <w:r w:rsidRPr="0012712B">
              <w:rPr>
                <w:lang w:eastAsia="ko-KR"/>
              </w:rPr>
              <w:t xml:space="preserve"> (with floor control). Values: 0-65535 s</w:t>
            </w:r>
          </w:p>
        </w:tc>
        <w:tc>
          <w:tcPr>
            <w:tcW w:w="1446" w:type="dxa"/>
          </w:tcPr>
          <w:p w14:paraId="33FE12AC" w14:textId="77777777" w:rsidR="00AC2022" w:rsidRPr="0012712B" w:rsidRDefault="00AC2022" w:rsidP="00AC2022">
            <w:pPr>
              <w:pStyle w:val="TAL"/>
            </w:pPr>
            <w:r w:rsidRPr="0012712B">
              <w:t>TS 24.483 [13] clause 7.2.13</w:t>
            </w:r>
          </w:p>
        </w:tc>
        <w:tc>
          <w:tcPr>
            <w:tcW w:w="1134" w:type="dxa"/>
          </w:tcPr>
          <w:p w14:paraId="351F2B60" w14:textId="77777777" w:rsidR="00AC2022" w:rsidRPr="0012712B" w:rsidRDefault="00AC2022" w:rsidP="00AC2022">
            <w:pPr>
              <w:pStyle w:val="TAL"/>
            </w:pPr>
          </w:p>
        </w:tc>
      </w:tr>
      <w:tr w:rsidR="00AC2022" w:rsidRPr="0012712B" w14:paraId="3B49FBCB" w14:textId="77777777" w:rsidTr="00AC2022">
        <w:trPr>
          <w:cantSplit/>
          <w:jc w:val="center"/>
        </w:trPr>
        <w:tc>
          <w:tcPr>
            <w:tcW w:w="2835" w:type="dxa"/>
          </w:tcPr>
          <w:p w14:paraId="4852D983" w14:textId="77777777" w:rsidR="00AC2022" w:rsidRPr="0012712B" w:rsidRDefault="00AC2022" w:rsidP="00AC2022">
            <w:pPr>
              <w:pStyle w:val="TAL"/>
              <w:rPr>
                <w:bCs/>
              </w:rPr>
            </w:pPr>
            <w:r w:rsidRPr="0012712B">
              <w:rPr>
                <w:bCs/>
              </w:rPr>
              <w:t xml:space="preserve">      max-duration-with-floor-control</w:t>
            </w:r>
          </w:p>
        </w:tc>
        <w:tc>
          <w:tcPr>
            <w:tcW w:w="2126" w:type="dxa"/>
          </w:tcPr>
          <w:p w14:paraId="2D6F4A10" w14:textId="77777777" w:rsidR="00AC2022" w:rsidRPr="0012712B" w:rsidRDefault="00AC2022" w:rsidP="00AC2022">
            <w:pPr>
              <w:pStyle w:val="TAL"/>
            </w:pPr>
            <w:r w:rsidRPr="0012712B">
              <w:t>"PT60S"</w:t>
            </w:r>
          </w:p>
        </w:tc>
        <w:tc>
          <w:tcPr>
            <w:tcW w:w="2098" w:type="dxa"/>
          </w:tcPr>
          <w:p w14:paraId="217908A1" w14:textId="77777777" w:rsidR="00AC2022" w:rsidRPr="0012712B" w:rsidRDefault="00AC2022" w:rsidP="00AC2022">
            <w:pPr>
              <w:pStyle w:val="TAL"/>
            </w:pPr>
            <w:r w:rsidRPr="0012712B">
              <w:t>60 seconds;</w:t>
            </w:r>
          </w:p>
          <w:p w14:paraId="3B4CC089" w14:textId="77777777" w:rsidR="00AC2022" w:rsidRPr="0012712B" w:rsidRDefault="00AC2022" w:rsidP="00AC2022">
            <w:pPr>
              <w:pStyle w:val="TAL"/>
            </w:pPr>
            <w:r w:rsidRPr="0012712B">
              <w:t xml:space="preserve">Indicates </w:t>
            </w:r>
            <w:r w:rsidRPr="0012712B">
              <w:rPr>
                <w:lang w:eastAsia="ko-KR"/>
              </w:rPr>
              <w:t>m</w:t>
            </w:r>
            <w:r w:rsidRPr="0012712B">
              <w:t>ax private call (with floor control) duration</w:t>
            </w:r>
            <w:r w:rsidRPr="0012712B">
              <w:rPr>
                <w:lang w:eastAsia="ko-KR"/>
              </w:rPr>
              <w:t>. Values: 0-65535 s</w:t>
            </w:r>
          </w:p>
        </w:tc>
        <w:tc>
          <w:tcPr>
            <w:tcW w:w="1446" w:type="dxa"/>
          </w:tcPr>
          <w:p w14:paraId="0A831C84" w14:textId="77777777" w:rsidR="00AC2022" w:rsidRPr="0012712B" w:rsidRDefault="00AC2022" w:rsidP="00AC2022">
            <w:pPr>
              <w:pStyle w:val="TAL"/>
            </w:pPr>
            <w:r w:rsidRPr="0012712B">
              <w:t>TS 24.483 [13] clause 7.2.12</w:t>
            </w:r>
          </w:p>
        </w:tc>
        <w:tc>
          <w:tcPr>
            <w:tcW w:w="1134" w:type="dxa"/>
          </w:tcPr>
          <w:p w14:paraId="62E9B823" w14:textId="77777777" w:rsidR="00AC2022" w:rsidRPr="0012712B" w:rsidRDefault="00AC2022" w:rsidP="00AC2022">
            <w:pPr>
              <w:pStyle w:val="TAL"/>
            </w:pPr>
          </w:p>
        </w:tc>
      </w:tr>
      <w:tr w:rsidR="00AC2022" w:rsidRPr="0012712B" w14:paraId="496D7D48" w14:textId="77777777" w:rsidTr="00AC2022">
        <w:trPr>
          <w:cantSplit/>
          <w:jc w:val="center"/>
        </w:trPr>
        <w:tc>
          <w:tcPr>
            <w:tcW w:w="2835" w:type="dxa"/>
          </w:tcPr>
          <w:p w14:paraId="204D75DC" w14:textId="77777777" w:rsidR="00AC2022" w:rsidRPr="0012712B" w:rsidRDefault="00AC2022" w:rsidP="00AC2022">
            <w:pPr>
              <w:pStyle w:val="TAL"/>
              <w:rPr>
                <w:bCs/>
              </w:rPr>
            </w:pPr>
            <w:r w:rsidRPr="0012712B">
              <w:rPr>
                <w:bCs/>
              </w:rPr>
              <w:lastRenderedPageBreak/>
              <w:t xml:space="preserve">    </w:t>
            </w:r>
            <w:proofErr w:type="spellStart"/>
            <w:r w:rsidRPr="0012712B">
              <w:rPr>
                <w:bCs/>
              </w:rPr>
              <w:t>num</w:t>
            </w:r>
            <w:proofErr w:type="spellEnd"/>
            <w:r w:rsidRPr="0012712B">
              <w:rPr>
                <w:bCs/>
              </w:rPr>
              <w:t>-levels-priority-hierarchy</w:t>
            </w:r>
          </w:p>
        </w:tc>
        <w:tc>
          <w:tcPr>
            <w:tcW w:w="2126" w:type="dxa"/>
          </w:tcPr>
          <w:p w14:paraId="56AF4DF7" w14:textId="77777777" w:rsidR="00AC2022" w:rsidRPr="0012712B" w:rsidRDefault="00AC2022" w:rsidP="00AC2022">
            <w:pPr>
              <w:pStyle w:val="TAL"/>
            </w:pPr>
            <w:r w:rsidRPr="0012712B">
              <w:t>"4"</w:t>
            </w:r>
          </w:p>
        </w:tc>
        <w:tc>
          <w:tcPr>
            <w:tcW w:w="2098" w:type="dxa"/>
          </w:tcPr>
          <w:p w14:paraId="1E4EDCCA" w14:textId="77777777" w:rsidR="00AC2022" w:rsidRPr="0012712B" w:rsidRDefault="00AC2022" w:rsidP="00AC2022">
            <w:pPr>
              <w:pStyle w:val="TAL"/>
            </w:pPr>
            <w:r w:rsidRPr="0012712B">
              <w:t xml:space="preserve">Indicates </w:t>
            </w:r>
            <w:r w:rsidRPr="0012712B">
              <w:rPr>
                <w:lang w:eastAsia="ko-KR"/>
              </w:rPr>
              <w:t>the number of l</w:t>
            </w:r>
            <w:r w:rsidRPr="0012712B">
              <w:t xml:space="preserve">evels </w:t>
            </w:r>
            <w:r w:rsidRPr="0012712B">
              <w:rPr>
                <w:lang w:eastAsia="ko-KR"/>
              </w:rPr>
              <w:t xml:space="preserve">of </w:t>
            </w:r>
            <w:r w:rsidRPr="0012712B">
              <w:t>hierarchy for floor control override in off-network</w:t>
            </w:r>
            <w:r w:rsidRPr="0012712B">
              <w:rPr>
                <w:lang w:eastAsia="ko-KR"/>
              </w:rPr>
              <w:t>. Values: 4-256</w:t>
            </w:r>
          </w:p>
        </w:tc>
        <w:tc>
          <w:tcPr>
            <w:tcW w:w="1446" w:type="dxa"/>
          </w:tcPr>
          <w:p w14:paraId="527905FA" w14:textId="77777777" w:rsidR="00AC2022" w:rsidRPr="0012712B" w:rsidRDefault="00AC2022" w:rsidP="00AC2022">
            <w:pPr>
              <w:pStyle w:val="TAL"/>
            </w:pPr>
            <w:r w:rsidRPr="0012712B">
              <w:t>TS 24.483 [13] clause 7.2.17</w:t>
            </w:r>
          </w:p>
        </w:tc>
        <w:tc>
          <w:tcPr>
            <w:tcW w:w="1134" w:type="dxa"/>
          </w:tcPr>
          <w:p w14:paraId="07E7246F" w14:textId="77777777" w:rsidR="00AC2022" w:rsidRPr="0012712B" w:rsidRDefault="00AC2022" w:rsidP="00AC2022">
            <w:pPr>
              <w:pStyle w:val="TAL"/>
            </w:pPr>
          </w:p>
        </w:tc>
      </w:tr>
      <w:tr w:rsidR="00AC2022" w:rsidRPr="0012712B" w14:paraId="120D156D" w14:textId="77777777" w:rsidTr="00AC2022">
        <w:trPr>
          <w:cantSplit/>
          <w:jc w:val="center"/>
        </w:trPr>
        <w:tc>
          <w:tcPr>
            <w:tcW w:w="2835" w:type="dxa"/>
          </w:tcPr>
          <w:p w14:paraId="086C0D86" w14:textId="77777777" w:rsidR="00AC2022" w:rsidRPr="0012712B" w:rsidRDefault="00AC2022" w:rsidP="00AC2022">
            <w:pPr>
              <w:pStyle w:val="TAL"/>
              <w:rPr>
                <w:bCs/>
              </w:rPr>
            </w:pPr>
            <w:r w:rsidRPr="0012712B">
              <w:rPr>
                <w:bCs/>
              </w:rPr>
              <w:t xml:space="preserve">    transmit-time</w:t>
            </w:r>
          </w:p>
        </w:tc>
        <w:tc>
          <w:tcPr>
            <w:tcW w:w="2126" w:type="dxa"/>
          </w:tcPr>
          <w:p w14:paraId="344F8368" w14:textId="77777777" w:rsidR="00AC2022" w:rsidRPr="0012712B" w:rsidRDefault="00AC2022" w:rsidP="00AC2022">
            <w:pPr>
              <w:pStyle w:val="TAL"/>
            </w:pPr>
          </w:p>
        </w:tc>
        <w:tc>
          <w:tcPr>
            <w:tcW w:w="2098" w:type="dxa"/>
          </w:tcPr>
          <w:p w14:paraId="6970E952" w14:textId="77777777" w:rsidR="00AC2022" w:rsidRPr="0012712B" w:rsidRDefault="00AC2022" w:rsidP="00AC2022">
            <w:pPr>
              <w:pStyle w:val="TAL"/>
            </w:pPr>
          </w:p>
        </w:tc>
        <w:tc>
          <w:tcPr>
            <w:tcW w:w="1446" w:type="dxa"/>
          </w:tcPr>
          <w:p w14:paraId="2BB3E600" w14:textId="77777777" w:rsidR="00AC2022" w:rsidRPr="0012712B" w:rsidRDefault="00AC2022" w:rsidP="00AC2022">
            <w:pPr>
              <w:pStyle w:val="TAL"/>
            </w:pPr>
          </w:p>
        </w:tc>
        <w:tc>
          <w:tcPr>
            <w:tcW w:w="1134" w:type="dxa"/>
          </w:tcPr>
          <w:p w14:paraId="2F8B6777" w14:textId="77777777" w:rsidR="00AC2022" w:rsidRPr="0012712B" w:rsidRDefault="00AC2022" w:rsidP="00AC2022">
            <w:pPr>
              <w:pStyle w:val="TAL"/>
            </w:pPr>
          </w:p>
        </w:tc>
      </w:tr>
      <w:tr w:rsidR="00AC2022" w:rsidRPr="0012712B" w14:paraId="0B897E9F" w14:textId="77777777" w:rsidTr="00AC2022">
        <w:trPr>
          <w:cantSplit/>
          <w:jc w:val="center"/>
        </w:trPr>
        <w:tc>
          <w:tcPr>
            <w:tcW w:w="2835" w:type="dxa"/>
          </w:tcPr>
          <w:p w14:paraId="1AFBBE3B" w14:textId="77777777" w:rsidR="00AC2022" w:rsidRPr="0012712B" w:rsidRDefault="00AC2022" w:rsidP="00AC2022">
            <w:pPr>
              <w:pStyle w:val="TAL"/>
            </w:pPr>
            <w:r w:rsidRPr="0012712B">
              <w:rPr>
                <w:bCs/>
              </w:rPr>
              <w:t xml:space="preserve">      time-limit</w:t>
            </w:r>
          </w:p>
        </w:tc>
        <w:tc>
          <w:tcPr>
            <w:tcW w:w="2126" w:type="dxa"/>
          </w:tcPr>
          <w:p w14:paraId="46BDA9C9" w14:textId="77777777" w:rsidR="00AC2022" w:rsidRPr="0012712B" w:rsidRDefault="00AC2022" w:rsidP="00AC2022">
            <w:pPr>
              <w:pStyle w:val="TAL"/>
            </w:pPr>
            <w:r w:rsidRPr="0012712B">
              <w:t>"PT60S"</w:t>
            </w:r>
          </w:p>
        </w:tc>
        <w:tc>
          <w:tcPr>
            <w:tcW w:w="2098" w:type="dxa"/>
          </w:tcPr>
          <w:p w14:paraId="75276161" w14:textId="77777777" w:rsidR="00AC2022" w:rsidRPr="0012712B" w:rsidRDefault="00AC2022" w:rsidP="00AC2022">
            <w:pPr>
              <w:pStyle w:val="TAL"/>
            </w:pPr>
            <w:r w:rsidRPr="0012712B">
              <w:t>60 seconds;</w:t>
            </w:r>
          </w:p>
          <w:p w14:paraId="02CFAC85" w14:textId="77777777" w:rsidR="00AC2022" w:rsidRPr="0012712B" w:rsidRDefault="00AC2022" w:rsidP="00AC2022">
            <w:pPr>
              <w:pStyle w:val="TAL"/>
            </w:pPr>
            <w:r w:rsidRPr="0012712B">
              <w:t xml:space="preserve">Indicates </w:t>
            </w:r>
            <w:r w:rsidRPr="0012712B">
              <w:rPr>
                <w:lang w:eastAsia="ko-KR"/>
              </w:rPr>
              <w:t>t</w:t>
            </w:r>
            <w:r w:rsidRPr="0012712B">
              <w:t>ransmit time limit from a single request to transmit in a group or private call. Values: 0-65535 s</w:t>
            </w:r>
          </w:p>
        </w:tc>
        <w:tc>
          <w:tcPr>
            <w:tcW w:w="1446" w:type="dxa"/>
          </w:tcPr>
          <w:p w14:paraId="741A1B8B" w14:textId="77777777" w:rsidR="00AC2022" w:rsidRPr="0012712B" w:rsidRDefault="00AC2022" w:rsidP="00AC2022">
            <w:pPr>
              <w:pStyle w:val="TAL"/>
            </w:pPr>
            <w:r w:rsidRPr="0012712B">
              <w:t>TS 24.483 [13] clause 7.2.18</w:t>
            </w:r>
          </w:p>
        </w:tc>
        <w:tc>
          <w:tcPr>
            <w:tcW w:w="1134" w:type="dxa"/>
          </w:tcPr>
          <w:p w14:paraId="289F8A4D" w14:textId="77777777" w:rsidR="00AC2022" w:rsidRPr="0012712B" w:rsidRDefault="00AC2022" w:rsidP="00AC2022">
            <w:pPr>
              <w:pStyle w:val="TAL"/>
            </w:pPr>
          </w:p>
        </w:tc>
      </w:tr>
      <w:tr w:rsidR="00AC2022" w:rsidRPr="0012712B" w14:paraId="4EA27EDA" w14:textId="77777777" w:rsidTr="00AC2022">
        <w:trPr>
          <w:cantSplit/>
          <w:jc w:val="center"/>
        </w:trPr>
        <w:tc>
          <w:tcPr>
            <w:tcW w:w="2835" w:type="dxa"/>
          </w:tcPr>
          <w:p w14:paraId="34CB5AA7" w14:textId="77777777" w:rsidR="00AC2022" w:rsidRPr="0012712B" w:rsidRDefault="00AC2022" w:rsidP="00AC2022">
            <w:pPr>
              <w:pStyle w:val="TAL"/>
              <w:rPr>
                <w:bCs/>
              </w:rPr>
            </w:pPr>
            <w:r w:rsidRPr="0012712B">
              <w:rPr>
                <w:bCs/>
              </w:rPr>
              <w:t xml:space="preserve">      time-warning</w:t>
            </w:r>
          </w:p>
        </w:tc>
        <w:tc>
          <w:tcPr>
            <w:tcW w:w="2126" w:type="dxa"/>
          </w:tcPr>
          <w:p w14:paraId="786177AE" w14:textId="77777777" w:rsidR="00AC2022" w:rsidRPr="0012712B" w:rsidRDefault="00AC2022" w:rsidP="00AC2022">
            <w:pPr>
              <w:pStyle w:val="TAL"/>
            </w:pPr>
            <w:r w:rsidRPr="0012712B">
              <w:t>"PT50S"</w:t>
            </w:r>
          </w:p>
        </w:tc>
        <w:tc>
          <w:tcPr>
            <w:tcW w:w="2098" w:type="dxa"/>
          </w:tcPr>
          <w:p w14:paraId="4E394532" w14:textId="77777777" w:rsidR="00AC2022" w:rsidRPr="0012712B" w:rsidRDefault="00AC2022" w:rsidP="00AC2022">
            <w:pPr>
              <w:pStyle w:val="TAL"/>
            </w:pPr>
            <w:r w:rsidRPr="0012712B">
              <w:t>50 seconds;</w:t>
            </w:r>
          </w:p>
          <w:p w14:paraId="06207A1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time limit of transmission is reached (off-network)</w:t>
            </w:r>
            <w:r w:rsidRPr="0012712B">
              <w:rPr>
                <w:lang w:eastAsia="ko-KR"/>
              </w:rPr>
              <w:t>. Values</w:t>
            </w:r>
            <w:r w:rsidRPr="0012712B">
              <w:t>: 0-255 s</w:t>
            </w:r>
          </w:p>
        </w:tc>
        <w:tc>
          <w:tcPr>
            <w:tcW w:w="1446" w:type="dxa"/>
          </w:tcPr>
          <w:p w14:paraId="26F87F8D" w14:textId="77777777" w:rsidR="00AC2022" w:rsidRPr="0012712B" w:rsidRDefault="00AC2022" w:rsidP="00AC2022">
            <w:pPr>
              <w:pStyle w:val="TAL"/>
            </w:pPr>
            <w:r w:rsidRPr="0012712B">
              <w:t>TS 24.483 [13] clause 7.2.19</w:t>
            </w:r>
          </w:p>
        </w:tc>
        <w:tc>
          <w:tcPr>
            <w:tcW w:w="1134" w:type="dxa"/>
          </w:tcPr>
          <w:p w14:paraId="26420ABB" w14:textId="77777777" w:rsidR="00AC2022" w:rsidRPr="0012712B" w:rsidRDefault="00AC2022" w:rsidP="00AC2022">
            <w:pPr>
              <w:pStyle w:val="TAL"/>
            </w:pPr>
          </w:p>
        </w:tc>
      </w:tr>
      <w:tr w:rsidR="00AC2022" w:rsidRPr="0012712B" w14:paraId="2039E4ED" w14:textId="77777777" w:rsidTr="00AC2022">
        <w:trPr>
          <w:cantSplit/>
          <w:jc w:val="center"/>
        </w:trPr>
        <w:tc>
          <w:tcPr>
            <w:tcW w:w="2835" w:type="dxa"/>
          </w:tcPr>
          <w:p w14:paraId="4AE93FA5" w14:textId="77777777" w:rsidR="00AC2022" w:rsidRPr="0012712B" w:rsidRDefault="00AC2022" w:rsidP="00AC2022">
            <w:pPr>
              <w:pStyle w:val="TAL"/>
              <w:rPr>
                <w:bCs/>
              </w:rPr>
            </w:pPr>
            <w:r w:rsidRPr="0012712B">
              <w:rPr>
                <w:bCs/>
              </w:rPr>
              <w:t xml:space="preserve">    hang-time-warning</w:t>
            </w:r>
          </w:p>
        </w:tc>
        <w:tc>
          <w:tcPr>
            <w:tcW w:w="2126" w:type="dxa"/>
          </w:tcPr>
          <w:p w14:paraId="713B7D99" w14:textId="77777777" w:rsidR="00AC2022" w:rsidRPr="0012712B" w:rsidRDefault="00AC2022" w:rsidP="00AC2022">
            <w:pPr>
              <w:pStyle w:val="TAL"/>
            </w:pPr>
            <w:r w:rsidRPr="0012712B">
              <w:t>"PT4S"</w:t>
            </w:r>
          </w:p>
        </w:tc>
        <w:tc>
          <w:tcPr>
            <w:tcW w:w="2098" w:type="dxa"/>
          </w:tcPr>
          <w:p w14:paraId="124E3C90" w14:textId="77777777" w:rsidR="00AC2022" w:rsidRPr="0012712B" w:rsidRDefault="00AC2022" w:rsidP="00AC2022">
            <w:pPr>
              <w:pStyle w:val="TAL"/>
            </w:pPr>
            <w:r w:rsidRPr="0012712B">
              <w:t>4 seconds;</w:t>
            </w:r>
          </w:p>
          <w:p w14:paraId="5E761C07" w14:textId="77777777" w:rsidR="00AC2022" w:rsidRPr="0012712B" w:rsidRDefault="00AC2022" w:rsidP="00AC2022">
            <w:pPr>
              <w:pStyle w:val="TAL"/>
            </w:pPr>
            <w:r w:rsidRPr="0012712B">
              <w:t xml:space="preserve">Indicates </w:t>
            </w:r>
            <w:r w:rsidRPr="0012712B">
              <w:rPr>
                <w:lang w:eastAsia="ko-KR"/>
              </w:rPr>
              <w:t>c</w:t>
            </w:r>
            <w:r w:rsidRPr="0012712B">
              <w:t>onfiguration of warning time before hang time is reached (off-network)</w:t>
            </w:r>
            <w:r w:rsidRPr="0012712B">
              <w:rPr>
                <w:lang w:eastAsia="ko-KR"/>
              </w:rPr>
              <w:t>. Values: Values</w:t>
            </w:r>
            <w:r w:rsidRPr="0012712B">
              <w:t>: 0-255 s</w:t>
            </w:r>
          </w:p>
        </w:tc>
        <w:tc>
          <w:tcPr>
            <w:tcW w:w="1446" w:type="dxa"/>
          </w:tcPr>
          <w:p w14:paraId="741E2FD3" w14:textId="77777777" w:rsidR="00AC2022" w:rsidRPr="0012712B" w:rsidRDefault="00AC2022" w:rsidP="00AC2022">
            <w:pPr>
              <w:pStyle w:val="TAL"/>
            </w:pPr>
            <w:r w:rsidRPr="0012712B">
              <w:t>TS 24.483 [13] clause 7.2.20</w:t>
            </w:r>
          </w:p>
        </w:tc>
        <w:tc>
          <w:tcPr>
            <w:tcW w:w="1134" w:type="dxa"/>
          </w:tcPr>
          <w:p w14:paraId="451DB873" w14:textId="77777777" w:rsidR="00AC2022" w:rsidRPr="0012712B" w:rsidRDefault="00AC2022" w:rsidP="00AC2022">
            <w:pPr>
              <w:pStyle w:val="TAL"/>
            </w:pPr>
          </w:p>
        </w:tc>
      </w:tr>
      <w:tr w:rsidR="00AC2022" w:rsidRPr="0012712B" w14:paraId="783D6AA0" w14:textId="77777777" w:rsidTr="00AC2022">
        <w:trPr>
          <w:cantSplit/>
          <w:jc w:val="center"/>
        </w:trPr>
        <w:tc>
          <w:tcPr>
            <w:tcW w:w="2835" w:type="dxa"/>
          </w:tcPr>
          <w:p w14:paraId="68102712" w14:textId="77777777" w:rsidR="00AC2022" w:rsidRPr="0012712B" w:rsidRDefault="00AC2022" w:rsidP="00AC2022">
            <w:pPr>
              <w:pStyle w:val="TAL"/>
              <w:rPr>
                <w:bCs/>
              </w:rPr>
            </w:pPr>
            <w:r w:rsidRPr="0012712B">
              <w:rPr>
                <w:bCs/>
              </w:rPr>
              <w:t xml:space="preserve">    default-prose-per-packet-priority</w:t>
            </w:r>
          </w:p>
        </w:tc>
        <w:tc>
          <w:tcPr>
            <w:tcW w:w="2126" w:type="dxa"/>
          </w:tcPr>
          <w:p w14:paraId="4EB7C89C" w14:textId="77777777" w:rsidR="00AC2022" w:rsidRPr="0012712B" w:rsidRDefault="00AC2022" w:rsidP="00AC2022">
            <w:pPr>
              <w:pStyle w:val="TAL"/>
            </w:pPr>
          </w:p>
        </w:tc>
        <w:tc>
          <w:tcPr>
            <w:tcW w:w="2098" w:type="dxa"/>
          </w:tcPr>
          <w:p w14:paraId="7B97F829" w14:textId="77777777" w:rsidR="00AC2022" w:rsidRPr="0012712B" w:rsidRDefault="00AC2022" w:rsidP="00AC2022">
            <w:pPr>
              <w:pStyle w:val="TAL"/>
            </w:pPr>
          </w:p>
        </w:tc>
        <w:tc>
          <w:tcPr>
            <w:tcW w:w="1446" w:type="dxa"/>
          </w:tcPr>
          <w:p w14:paraId="101847E4" w14:textId="77777777" w:rsidR="00AC2022" w:rsidRPr="0012712B" w:rsidRDefault="00AC2022" w:rsidP="00AC2022">
            <w:pPr>
              <w:pStyle w:val="TAL"/>
            </w:pPr>
          </w:p>
        </w:tc>
        <w:tc>
          <w:tcPr>
            <w:tcW w:w="1134" w:type="dxa"/>
          </w:tcPr>
          <w:p w14:paraId="0E8AA736" w14:textId="77777777" w:rsidR="00AC2022" w:rsidRPr="0012712B" w:rsidRDefault="00AC2022" w:rsidP="00AC2022">
            <w:pPr>
              <w:pStyle w:val="TAL"/>
            </w:pPr>
          </w:p>
        </w:tc>
      </w:tr>
      <w:tr w:rsidR="00AC2022" w:rsidRPr="0012712B" w14:paraId="7E742F1E" w14:textId="77777777" w:rsidTr="00AC2022">
        <w:trPr>
          <w:cantSplit/>
          <w:jc w:val="center"/>
        </w:trPr>
        <w:tc>
          <w:tcPr>
            <w:tcW w:w="2835" w:type="dxa"/>
          </w:tcPr>
          <w:p w14:paraId="67307C2D"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-private-call-signalling</w:t>
            </w:r>
          </w:p>
        </w:tc>
        <w:tc>
          <w:tcPr>
            <w:tcW w:w="2126" w:type="dxa"/>
          </w:tcPr>
          <w:p w14:paraId="4A18B485" w14:textId="77777777" w:rsidR="00AC2022" w:rsidRPr="0012712B" w:rsidRDefault="00AC2022" w:rsidP="00AC2022">
            <w:pPr>
              <w:pStyle w:val="TAL"/>
            </w:pPr>
            <w:r w:rsidRPr="0012712B">
              <w:t>"1"</w:t>
            </w:r>
          </w:p>
        </w:tc>
        <w:tc>
          <w:tcPr>
            <w:tcW w:w="2098" w:type="dxa"/>
          </w:tcPr>
          <w:p w14:paraId="30D23AEB"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0C2B12BB" w14:textId="77777777" w:rsidR="00AC2022" w:rsidRPr="0012712B" w:rsidRDefault="00AC2022" w:rsidP="00AC2022">
            <w:pPr>
              <w:pStyle w:val="TAL"/>
            </w:pPr>
            <w:r w:rsidRPr="0012712B">
              <w:t>TS 23.303 [68]</w:t>
            </w:r>
          </w:p>
          <w:p w14:paraId="6B7A3CBD" w14:textId="77777777" w:rsidR="00AC2022" w:rsidRPr="0012712B" w:rsidRDefault="00AC2022" w:rsidP="00AC2022">
            <w:pPr>
              <w:pStyle w:val="TAL"/>
            </w:pPr>
            <w:r w:rsidRPr="0012712B">
              <w:t>TS 24.483 [13] clause 7.2.22</w:t>
            </w:r>
          </w:p>
        </w:tc>
        <w:tc>
          <w:tcPr>
            <w:tcW w:w="1134" w:type="dxa"/>
          </w:tcPr>
          <w:p w14:paraId="4B791053" w14:textId="77777777" w:rsidR="00AC2022" w:rsidRPr="0012712B" w:rsidRDefault="00AC2022" w:rsidP="00AC2022">
            <w:pPr>
              <w:pStyle w:val="TAL"/>
            </w:pPr>
          </w:p>
        </w:tc>
      </w:tr>
      <w:tr w:rsidR="00AC2022" w:rsidRPr="0012712B" w14:paraId="58097751" w14:textId="77777777" w:rsidTr="00AC2022">
        <w:trPr>
          <w:cantSplit/>
          <w:jc w:val="center"/>
        </w:trPr>
        <w:tc>
          <w:tcPr>
            <w:tcW w:w="2835" w:type="dxa"/>
          </w:tcPr>
          <w:p w14:paraId="4A40927A"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-private-call-media</w:t>
            </w:r>
          </w:p>
        </w:tc>
        <w:tc>
          <w:tcPr>
            <w:tcW w:w="2126" w:type="dxa"/>
          </w:tcPr>
          <w:p w14:paraId="2A402079" w14:textId="77777777" w:rsidR="00AC2022" w:rsidRPr="0012712B" w:rsidRDefault="00AC2022" w:rsidP="00AC2022">
            <w:pPr>
              <w:pStyle w:val="TAL"/>
            </w:pPr>
            <w:r w:rsidRPr="0012712B">
              <w:t>"1"</w:t>
            </w:r>
          </w:p>
        </w:tc>
        <w:tc>
          <w:tcPr>
            <w:tcW w:w="2098" w:type="dxa"/>
          </w:tcPr>
          <w:p w14:paraId="792A86BD"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6F7FF71F" w14:textId="77777777" w:rsidR="00AC2022" w:rsidRPr="0012712B" w:rsidRDefault="00AC2022" w:rsidP="00AC2022">
            <w:pPr>
              <w:pStyle w:val="TAL"/>
            </w:pPr>
            <w:r w:rsidRPr="0012712B">
              <w:t>TS 23.303 [68]</w:t>
            </w:r>
          </w:p>
          <w:p w14:paraId="1B3840D9" w14:textId="77777777" w:rsidR="00AC2022" w:rsidRPr="0012712B" w:rsidRDefault="00AC2022" w:rsidP="00AC2022">
            <w:pPr>
              <w:pStyle w:val="TAL"/>
            </w:pPr>
            <w:r w:rsidRPr="0012712B">
              <w:t>TS 24.483 [13] clause 7.2.23</w:t>
            </w:r>
          </w:p>
        </w:tc>
        <w:tc>
          <w:tcPr>
            <w:tcW w:w="1134" w:type="dxa"/>
          </w:tcPr>
          <w:p w14:paraId="581C7D8D" w14:textId="77777777" w:rsidR="00AC2022" w:rsidRPr="0012712B" w:rsidRDefault="00AC2022" w:rsidP="00AC2022">
            <w:pPr>
              <w:pStyle w:val="TAL"/>
            </w:pPr>
          </w:p>
        </w:tc>
      </w:tr>
      <w:tr w:rsidR="00AC2022" w:rsidRPr="0012712B" w14:paraId="55244E58" w14:textId="77777777" w:rsidTr="00AC2022">
        <w:trPr>
          <w:cantSplit/>
          <w:jc w:val="center"/>
        </w:trPr>
        <w:tc>
          <w:tcPr>
            <w:tcW w:w="2835" w:type="dxa"/>
          </w:tcPr>
          <w:p w14:paraId="7E334A3E"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-emergency-private-call-signalling</w:t>
            </w:r>
          </w:p>
        </w:tc>
        <w:tc>
          <w:tcPr>
            <w:tcW w:w="2126" w:type="dxa"/>
          </w:tcPr>
          <w:p w14:paraId="10B43B57" w14:textId="77777777" w:rsidR="00AC2022" w:rsidRPr="0012712B" w:rsidRDefault="00AC2022" w:rsidP="00AC2022">
            <w:pPr>
              <w:pStyle w:val="TAL"/>
            </w:pPr>
            <w:r w:rsidRPr="0012712B">
              <w:t>"8"</w:t>
            </w:r>
          </w:p>
        </w:tc>
        <w:tc>
          <w:tcPr>
            <w:tcW w:w="2098" w:type="dxa"/>
          </w:tcPr>
          <w:p w14:paraId="6D55342C"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8BF6555" w14:textId="77777777" w:rsidR="00AC2022" w:rsidRPr="0012712B" w:rsidRDefault="00AC2022" w:rsidP="00AC2022">
            <w:pPr>
              <w:pStyle w:val="TAL"/>
            </w:pPr>
            <w:r w:rsidRPr="0012712B">
              <w:t>TS 23.303 [68]</w:t>
            </w:r>
          </w:p>
          <w:p w14:paraId="619F56B4" w14:textId="77777777" w:rsidR="00AC2022" w:rsidRPr="0012712B" w:rsidRDefault="00AC2022" w:rsidP="00AC2022">
            <w:pPr>
              <w:pStyle w:val="TAL"/>
            </w:pPr>
            <w:r w:rsidRPr="0012712B">
              <w:t>TS 24.483 [13] clause 7.2.24</w:t>
            </w:r>
          </w:p>
        </w:tc>
        <w:tc>
          <w:tcPr>
            <w:tcW w:w="1134" w:type="dxa"/>
          </w:tcPr>
          <w:p w14:paraId="38CE15BA" w14:textId="77777777" w:rsidR="00AC2022" w:rsidRPr="0012712B" w:rsidRDefault="00AC2022" w:rsidP="00AC2022">
            <w:pPr>
              <w:pStyle w:val="TAL"/>
            </w:pPr>
          </w:p>
        </w:tc>
      </w:tr>
      <w:tr w:rsidR="00AC2022" w:rsidRPr="0012712B" w14:paraId="5E791E58" w14:textId="77777777" w:rsidTr="00AC2022">
        <w:trPr>
          <w:cantSplit/>
          <w:jc w:val="center"/>
        </w:trPr>
        <w:tc>
          <w:tcPr>
            <w:tcW w:w="2835" w:type="dxa"/>
          </w:tcPr>
          <w:p w14:paraId="6CDE74A3" w14:textId="77777777" w:rsidR="00AC2022" w:rsidRPr="0012712B" w:rsidRDefault="00AC2022" w:rsidP="00AC2022">
            <w:pPr>
              <w:pStyle w:val="TAL"/>
              <w:rPr>
                <w:bCs/>
              </w:rPr>
            </w:pPr>
            <w:r w:rsidRPr="0012712B">
              <w:rPr>
                <w:bCs/>
              </w:rPr>
              <w:t xml:space="preserve">      </w:t>
            </w:r>
            <w:proofErr w:type="spellStart"/>
            <w:r w:rsidRPr="0012712B">
              <w:rPr>
                <w:bCs/>
              </w:rPr>
              <w:t>mcptt</w:t>
            </w:r>
            <w:proofErr w:type="spellEnd"/>
            <w:r w:rsidRPr="0012712B">
              <w:rPr>
                <w:bCs/>
              </w:rPr>
              <w:t>-emergency-private-call-media</w:t>
            </w:r>
          </w:p>
        </w:tc>
        <w:tc>
          <w:tcPr>
            <w:tcW w:w="2126" w:type="dxa"/>
          </w:tcPr>
          <w:p w14:paraId="2D2D75EC" w14:textId="77777777" w:rsidR="00AC2022" w:rsidRPr="0012712B" w:rsidRDefault="00AC2022" w:rsidP="00AC2022">
            <w:pPr>
              <w:pStyle w:val="TAL"/>
            </w:pPr>
            <w:r w:rsidRPr="0012712B">
              <w:t>"8"</w:t>
            </w:r>
          </w:p>
        </w:tc>
        <w:tc>
          <w:tcPr>
            <w:tcW w:w="2098" w:type="dxa"/>
          </w:tcPr>
          <w:p w14:paraId="44119701" w14:textId="77777777" w:rsidR="00AC2022" w:rsidRPr="0012712B" w:rsidRDefault="00AC2022" w:rsidP="00AC2022">
            <w:pPr>
              <w:pStyle w:val="TAL"/>
            </w:pPr>
            <w:r w:rsidRPr="0012712B">
              <w:t xml:space="preserve">Indicates </w:t>
            </w:r>
            <w:r w:rsidRPr="0012712B">
              <w:rPr>
                <w:lang w:eastAsia="ko-KR"/>
              </w:rPr>
              <w:t xml:space="preserve">the default </w:t>
            </w:r>
            <w:proofErr w:type="spellStart"/>
            <w:r w:rsidRPr="0012712B">
              <w:rPr>
                <w:lang w:eastAsia="ko-KR"/>
              </w:rPr>
              <w:t>ProSe</w:t>
            </w:r>
            <w:proofErr w:type="spellEnd"/>
            <w:r w:rsidRPr="0012712B">
              <w:rPr>
                <w:lang w:eastAsia="ko-KR"/>
              </w:rPr>
              <w:t xml:space="preserve"> Per-Packet Priority (PPPP) value</w:t>
            </w:r>
          </w:p>
        </w:tc>
        <w:tc>
          <w:tcPr>
            <w:tcW w:w="1446" w:type="dxa"/>
          </w:tcPr>
          <w:p w14:paraId="71DAEB02" w14:textId="77777777" w:rsidR="00AC2022" w:rsidRPr="0012712B" w:rsidRDefault="00AC2022" w:rsidP="00AC2022">
            <w:pPr>
              <w:pStyle w:val="TAL"/>
            </w:pPr>
            <w:r w:rsidRPr="0012712B">
              <w:t>TS 23.303 [68]</w:t>
            </w:r>
          </w:p>
          <w:p w14:paraId="7676B046" w14:textId="77777777" w:rsidR="00AC2022" w:rsidRPr="0012712B" w:rsidRDefault="00AC2022" w:rsidP="00AC2022">
            <w:pPr>
              <w:pStyle w:val="TAL"/>
            </w:pPr>
            <w:r w:rsidRPr="0012712B">
              <w:t>TS 24.483 [13] clause 7.2.25</w:t>
            </w:r>
          </w:p>
        </w:tc>
        <w:tc>
          <w:tcPr>
            <w:tcW w:w="1134" w:type="dxa"/>
          </w:tcPr>
          <w:p w14:paraId="425553B5" w14:textId="77777777" w:rsidR="00AC2022" w:rsidRPr="0012712B" w:rsidRDefault="00AC2022" w:rsidP="00AC2022">
            <w:pPr>
              <w:pStyle w:val="TAL"/>
            </w:pPr>
          </w:p>
        </w:tc>
      </w:tr>
      <w:tr w:rsidR="00AC2022" w:rsidRPr="0012712B" w14:paraId="72AC3274" w14:textId="77777777" w:rsidTr="00AC2022">
        <w:trPr>
          <w:cantSplit/>
          <w:jc w:val="center"/>
        </w:trPr>
        <w:tc>
          <w:tcPr>
            <w:tcW w:w="2835" w:type="dxa"/>
          </w:tcPr>
          <w:p w14:paraId="678DFCC5" w14:textId="77777777" w:rsidR="00AC2022" w:rsidRPr="0012712B" w:rsidRDefault="00AC2022" w:rsidP="00AC2022">
            <w:pPr>
              <w:pStyle w:val="TAL"/>
              <w:rPr>
                <w:bCs/>
              </w:rPr>
            </w:pPr>
            <w:r w:rsidRPr="0012712B">
              <w:rPr>
                <w:bCs/>
              </w:rPr>
              <w:t xml:space="preserve">    allow-log-metadata</w:t>
            </w:r>
          </w:p>
        </w:tc>
        <w:tc>
          <w:tcPr>
            <w:tcW w:w="2126" w:type="dxa"/>
          </w:tcPr>
          <w:p w14:paraId="4D26F37F" w14:textId="77777777" w:rsidR="00AC2022" w:rsidRPr="0012712B" w:rsidRDefault="00AC2022" w:rsidP="00AC2022">
            <w:pPr>
              <w:pStyle w:val="TAL"/>
            </w:pPr>
            <w:r w:rsidRPr="0012712B">
              <w:t>"true"</w:t>
            </w:r>
          </w:p>
        </w:tc>
        <w:tc>
          <w:tcPr>
            <w:tcW w:w="2098" w:type="dxa"/>
          </w:tcPr>
          <w:p w14:paraId="6A58387C" w14:textId="77777777" w:rsidR="00AC2022" w:rsidRPr="0012712B" w:rsidRDefault="00AC2022" w:rsidP="00AC2022">
            <w:pPr>
              <w:pStyle w:val="TAL"/>
            </w:pPr>
            <w:r w:rsidRPr="0012712B">
              <w:t xml:space="preserve">Indicates </w:t>
            </w:r>
            <w:r w:rsidRPr="0012712B">
              <w:rPr>
                <w:rFonts w:eastAsia="SimSun"/>
                <w:lang w:eastAsia="zh-CN"/>
              </w:rPr>
              <w:t xml:space="preserve">whether </w:t>
            </w:r>
            <w:r w:rsidRPr="0012712B">
              <w:rPr>
                <w:lang w:eastAsia="ko-KR"/>
              </w:rPr>
              <w:t xml:space="preserve">an MCPTT </w:t>
            </w:r>
            <w:r w:rsidRPr="0012712B">
              <w:rPr>
                <w:rFonts w:eastAsia="SimSun"/>
                <w:lang w:eastAsia="zh-CN"/>
              </w:rPr>
              <w:t>emergency group call is permitted on the MCPTT group</w:t>
            </w:r>
          </w:p>
        </w:tc>
        <w:tc>
          <w:tcPr>
            <w:tcW w:w="1446" w:type="dxa"/>
          </w:tcPr>
          <w:p w14:paraId="557BD5B9" w14:textId="77777777" w:rsidR="00AC2022" w:rsidRPr="0012712B" w:rsidRDefault="00AC2022" w:rsidP="00AC2022">
            <w:pPr>
              <w:pStyle w:val="TAL"/>
            </w:pPr>
            <w:r w:rsidRPr="0012712B">
              <w:t>TS 24.483 [13] clause 7.2.26</w:t>
            </w:r>
          </w:p>
        </w:tc>
        <w:tc>
          <w:tcPr>
            <w:tcW w:w="1134" w:type="dxa"/>
          </w:tcPr>
          <w:p w14:paraId="0AC2EA89" w14:textId="77777777" w:rsidR="00AC2022" w:rsidRPr="0012712B" w:rsidRDefault="00AC2022" w:rsidP="00AC2022">
            <w:pPr>
              <w:pStyle w:val="TAL"/>
            </w:pPr>
          </w:p>
        </w:tc>
      </w:tr>
    </w:tbl>
    <w:p w14:paraId="53187E2E" w14:textId="4BD327D1" w:rsidR="003A32ED" w:rsidRDefault="003A32ED" w:rsidP="003A32ED"/>
    <w:p w14:paraId="2E6F70B0" w14:textId="77777777" w:rsidR="000506CA" w:rsidRPr="00EF5E31" w:rsidRDefault="000506CA" w:rsidP="000506CA">
      <w:pPr>
        <w:pStyle w:val="Heading3"/>
        <w:rPr>
          <w:noProof/>
          <w:color w:val="FF0000"/>
        </w:rPr>
      </w:pPr>
      <w:r w:rsidRPr="00EF5E31">
        <w:rPr>
          <w:noProof/>
          <w:color w:val="FF0000"/>
        </w:rPr>
        <w:t>&lt;END OF CHANGES&gt;</w:t>
      </w:r>
    </w:p>
    <w:p w14:paraId="7EAB5650" w14:textId="77777777" w:rsidR="000506CA" w:rsidRPr="0012712B" w:rsidRDefault="000506CA" w:rsidP="003A32ED"/>
    <w:sectPr w:rsidR="000506CA" w:rsidRPr="0012712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54022" w16cex:dateUtc="2021-05-11T15:40:00Z"/>
  <w16cex:commentExtensible w16cex:durableId="2445403C" w16cex:dateUtc="2021-05-11T15: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7B743" w14:textId="77777777" w:rsidR="00946565" w:rsidRDefault="00946565">
      <w:r>
        <w:separator/>
      </w:r>
    </w:p>
  </w:endnote>
  <w:endnote w:type="continuationSeparator" w:id="0">
    <w:p w14:paraId="6A9A1202" w14:textId="77777777" w:rsidR="00946565" w:rsidRDefault="0094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20002A87" w:usb1="00000000" w:usb2="00000000"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w:charset w:val="00"/>
    <w:family w:val="auto"/>
    <w:pitch w:val="default"/>
    <w:sig w:usb0="00000000"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E5DC3" w14:textId="77777777" w:rsidR="002760EA" w:rsidRDefault="002760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9040E" w14:textId="77777777" w:rsidR="00946565" w:rsidRDefault="00946565">
      <w:r>
        <w:separator/>
      </w:r>
    </w:p>
  </w:footnote>
  <w:footnote w:type="continuationSeparator" w:id="0">
    <w:p w14:paraId="6B2781C5" w14:textId="77777777" w:rsidR="00946565" w:rsidRDefault="0094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0AD9D4" w14:textId="77777777" w:rsidR="000506CA" w:rsidRDefault="000506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DD1C3" w14:textId="212C107F" w:rsidR="002760EA" w:rsidRDefault="002760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331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2760EA" w:rsidRDefault="002760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5E0C66AC" w:rsidR="002760EA" w:rsidRDefault="002760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3318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2760EA" w:rsidRDefault="002760E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1"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1" w15:restartNumberingAfterBreak="0">
    <w:nsid w:val="6D0F29F9"/>
    <w:multiLevelType w:val="hybridMultilevel"/>
    <w:tmpl w:val="1B585BF8"/>
    <w:lvl w:ilvl="0" w:tplc="51DCE66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5"/>
  </w:num>
  <w:num w:numId="12">
    <w:abstractNumId w:val="37"/>
  </w:num>
  <w:num w:numId="13">
    <w:abstractNumId w:val="35"/>
  </w:num>
  <w:num w:numId="14">
    <w:abstractNumId w:val="17"/>
  </w:num>
  <w:num w:numId="15">
    <w:abstractNumId w:val="25"/>
  </w:num>
  <w:num w:numId="16">
    <w:abstractNumId w:val="18"/>
  </w:num>
  <w:num w:numId="17">
    <w:abstractNumId w:val="27"/>
  </w:num>
  <w:num w:numId="18">
    <w:abstractNumId w:val="33"/>
  </w:num>
  <w:num w:numId="19">
    <w:abstractNumId w:val="9"/>
  </w:num>
  <w:num w:numId="20">
    <w:abstractNumId w:val="13"/>
  </w:num>
  <w:num w:numId="21">
    <w:abstractNumId w:val="36"/>
  </w:num>
  <w:num w:numId="22">
    <w:abstractNumId w:val="16"/>
  </w:num>
  <w:num w:numId="23">
    <w:abstractNumId w:val="21"/>
  </w:num>
  <w:num w:numId="24">
    <w:abstractNumId w:val="20"/>
  </w:num>
  <w:num w:numId="25">
    <w:abstractNumId w:val="14"/>
  </w:num>
  <w:num w:numId="26">
    <w:abstractNumId w:val="20"/>
  </w:num>
  <w:num w:numId="27">
    <w:abstractNumId w:val="24"/>
  </w:num>
  <w:num w:numId="28">
    <w:abstractNumId w:val="15"/>
  </w:num>
  <w:num w:numId="29">
    <w:abstractNumId w:val="12"/>
  </w:num>
  <w:num w:numId="30">
    <w:abstractNumId w:val="28"/>
  </w:num>
  <w:num w:numId="31">
    <w:abstractNumId w:val="29"/>
  </w:num>
  <w:num w:numId="32">
    <w:abstractNumId w:val="26"/>
  </w:num>
  <w:num w:numId="33">
    <w:abstractNumId w:val="22"/>
  </w:num>
  <w:num w:numId="34">
    <w:abstractNumId w:val="30"/>
  </w:num>
  <w:num w:numId="35">
    <w:abstractNumId w:val="32"/>
  </w:num>
  <w:num w:numId="36">
    <w:abstractNumId w:val="11"/>
  </w:num>
  <w:num w:numId="37">
    <w:abstractNumId w:val="38"/>
  </w:num>
  <w:num w:numId="38">
    <w:abstractNumId w:val="23"/>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hn, Jason D. (Fed)">
    <w15:presenceInfo w15:providerId="AD" w15:userId="S::jdk3@NIST.GOV::62cc9a5f-2480-4891-922d-ce6d225e5076"/>
  </w15:person>
  <w15:person w15:author="Kahn, Jason D. (Fed) [2]">
    <w15:presenceInfo w15:providerId="AD" w15:userId="S::jdk3@nist.gov::3a15fc80-6854-45fa-8505-390aa796d8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7"/>
  <w:printFractionalCharacterWidth/>
  <w:embedSystemFonts/>
  <w:hideSpellingErrors/>
  <w:proofState w:spelling="clean"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3728"/>
    <w:rsid w:val="000048CF"/>
    <w:rsid w:val="00006E3D"/>
    <w:rsid w:val="00011C32"/>
    <w:rsid w:val="000133A5"/>
    <w:rsid w:val="00013CA7"/>
    <w:rsid w:val="00015370"/>
    <w:rsid w:val="000167DC"/>
    <w:rsid w:val="00016A77"/>
    <w:rsid w:val="00021803"/>
    <w:rsid w:val="0002474A"/>
    <w:rsid w:val="000275AD"/>
    <w:rsid w:val="00033397"/>
    <w:rsid w:val="0003462F"/>
    <w:rsid w:val="00036C9E"/>
    <w:rsid w:val="000372DF"/>
    <w:rsid w:val="00037728"/>
    <w:rsid w:val="00040095"/>
    <w:rsid w:val="00042DBB"/>
    <w:rsid w:val="00043B86"/>
    <w:rsid w:val="00045326"/>
    <w:rsid w:val="000506CA"/>
    <w:rsid w:val="00050BC0"/>
    <w:rsid w:val="00051834"/>
    <w:rsid w:val="0006447F"/>
    <w:rsid w:val="000652C2"/>
    <w:rsid w:val="00065A53"/>
    <w:rsid w:val="00065B4A"/>
    <w:rsid w:val="00066274"/>
    <w:rsid w:val="00074BA8"/>
    <w:rsid w:val="00080512"/>
    <w:rsid w:val="00082393"/>
    <w:rsid w:val="0008383E"/>
    <w:rsid w:val="00084380"/>
    <w:rsid w:val="000871B3"/>
    <w:rsid w:val="000944A6"/>
    <w:rsid w:val="000A111C"/>
    <w:rsid w:val="000A265D"/>
    <w:rsid w:val="000A4D0E"/>
    <w:rsid w:val="000A739E"/>
    <w:rsid w:val="000A7CF9"/>
    <w:rsid w:val="000B457D"/>
    <w:rsid w:val="000C5FEB"/>
    <w:rsid w:val="000D0564"/>
    <w:rsid w:val="000D1927"/>
    <w:rsid w:val="000D58AB"/>
    <w:rsid w:val="000E0782"/>
    <w:rsid w:val="000E0AD0"/>
    <w:rsid w:val="000E0E08"/>
    <w:rsid w:val="000E28F9"/>
    <w:rsid w:val="000E5678"/>
    <w:rsid w:val="000E6548"/>
    <w:rsid w:val="000F3C21"/>
    <w:rsid w:val="000F72C5"/>
    <w:rsid w:val="0010475C"/>
    <w:rsid w:val="001064B5"/>
    <w:rsid w:val="00116D53"/>
    <w:rsid w:val="001229AD"/>
    <w:rsid w:val="00122C13"/>
    <w:rsid w:val="001242C1"/>
    <w:rsid w:val="001254E1"/>
    <w:rsid w:val="0012712B"/>
    <w:rsid w:val="001428B6"/>
    <w:rsid w:val="00152682"/>
    <w:rsid w:val="00157B67"/>
    <w:rsid w:val="00166E76"/>
    <w:rsid w:val="001777F1"/>
    <w:rsid w:val="001806FF"/>
    <w:rsid w:val="0018388B"/>
    <w:rsid w:val="00183B33"/>
    <w:rsid w:val="00192B08"/>
    <w:rsid w:val="00193C11"/>
    <w:rsid w:val="00193D2D"/>
    <w:rsid w:val="00196A60"/>
    <w:rsid w:val="001A2576"/>
    <w:rsid w:val="001A6190"/>
    <w:rsid w:val="001B087C"/>
    <w:rsid w:val="001B433E"/>
    <w:rsid w:val="001B5921"/>
    <w:rsid w:val="001C3AB2"/>
    <w:rsid w:val="001C5D63"/>
    <w:rsid w:val="001E2076"/>
    <w:rsid w:val="001E240A"/>
    <w:rsid w:val="001E6A74"/>
    <w:rsid w:val="001F168B"/>
    <w:rsid w:val="001F17AB"/>
    <w:rsid w:val="00205A9D"/>
    <w:rsid w:val="0020706A"/>
    <w:rsid w:val="00214AEE"/>
    <w:rsid w:val="00214CF0"/>
    <w:rsid w:val="00220550"/>
    <w:rsid w:val="00222203"/>
    <w:rsid w:val="00226292"/>
    <w:rsid w:val="00227447"/>
    <w:rsid w:val="002347A2"/>
    <w:rsid w:val="00235A65"/>
    <w:rsid w:val="00236C43"/>
    <w:rsid w:val="0024078F"/>
    <w:rsid w:val="0024458D"/>
    <w:rsid w:val="002508DD"/>
    <w:rsid w:val="00254B64"/>
    <w:rsid w:val="002560C7"/>
    <w:rsid w:val="002661CF"/>
    <w:rsid w:val="00271921"/>
    <w:rsid w:val="00275EF7"/>
    <w:rsid w:val="002760EA"/>
    <w:rsid w:val="00282D43"/>
    <w:rsid w:val="002849DC"/>
    <w:rsid w:val="00292824"/>
    <w:rsid w:val="0029666E"/>
    <w:rsid w:val="002970B6"/>
    <w:rsid w:val="00297654"/>
    <w:rsid w:val="002A15A9"/>
    <w:rsid w:val="002B6912"/>
    <w:rsid w:val="002B7960"/>
    <w:rsid w:val="002C3E19"/>
    <w:rsid w:val="002C72D4"/>
    <w:rsid w:val="002D0592"/>
    <w:rsid w:val="002D0EC8"/>
    <w:rsid w:val="002D300F"/>
    <w:rsid w:val="002D518C"/>
    <w:rsid w:val="002D57B9"/>
    <w:rsid w:val="002E0748"/>
    <w:rsid w:val="002E0F82"/>
    <w:rsid w:val="002E5A87"/>
    <w:rsid w:val="002F06BD"/>
    <w:rsid w:val="002F6A37"/>
    <w:rsid w:val="003002EF"/>
    <w:rsid w:val="003027A8"/>
    <w:rsid w:val="00305C24"/>
    <w:rsid w:val="00310AB3"/>
    <w:rsid w:val="00315EF0"/>
    <w:rsid w:val="003172DC"/>
    <w:rsid w:val="0032116C"/>
    <w:rsid w:val="00326617"/>
    <w:rsid w:val="003305B3"/>
    <w:rsid w:val="0033181B"/>
    <w:rsid w:val="003351C8"/>
    <w:rsid w:val="003359AA"/>
    <w:rsid w:val="00337AF1"/>
    <w:rsid w:val="003526EF"/>
    <w:rsid w:val="0035462D"/>
    <w:rsid w:val="00361CDD"/>
    <w:rsid w:val="003664D4"/>
    <w:rsid w:val="00371062"/>
    <w:rsid w:val="00372841"/>
    <w:rsid w:val="00372A24"/>
    <w:rsid w:val="00373B2A"/>
    <w:rsid w:val="003822C6"/>
    <w:rsid w:val="003A32ED"/>
    <w:rsid w:val="003A5C68"/>
    <w:rsid w:val="003A7F29"/>
    <w:rsid w:val="003B494C"/>
    <w:rsid w:val="003B72F4"/>
    <w:rsid w:val="003C0227"/>
    <w:rsid w:val="003C3971"/>
    <w:rsid w:val="003C7B4C"/>
    <w:rsid w:val="003D4FAD"/>
    <w:rsid w:val="003D5B0F"/>
    <w:rsid w:val="003D5E5E"/>
    <w:rsid w:val="003D6704"/>
    <w:rsid w:val="003D73DA"/>
    <w:rsid w:val="003E0451"/>
    <w:rsid w:val="003E0C68"/>
    <w:rsid w:val="003E2138"/>
    <w:rsid w:val="003E7FC4"/>
    <w:rsid w:val="00415561"/>
    <w:rsid w:val="004168F5"/>
    <w:rsid w:val="004201D8"/>
    <w:rsid w:val="00422794"/>
    <w:rsid w:val="00423513"/>
    <w:rsid w:val="004238CD"/>
    <w:rsid w:val="004304C5"/>
    <w:rsid w:val="00431558"/>
    <w:rsid w:val="00433FDA"/>
    <w:rsid w:val="004340EB"/>
    <w:rsid w:val="0043583A"/>
    <w:rsid w:val="00437FDC"/>
    <w:rsid w:val="00437FE6"/>
    <w:rsid w:val="0044297A"/>
    <w:rsid w:val="004445C0"/>
    <w:rsid w:val="00450498"/>
    <w:rsid w:val="00455C86"/>
    <w:rsid w:val="00456921"/>
    <w:rsid w:val="00461657"/>
    <w:rsid w:val="0046622E"/>
    <w:rsid w:val="00471AEF"/>
    <w:rsid w:val="0047242A"/>
    <w:rsid w:val="004740FB"/>
    <w:rsid w:val="004772B6"/>
    <w:rsid w:val="004947A0"/>
    <w:rsid w:val="00495DE8"/>
    <w:rsid w:val="004A01A8"/>
    <w:rsid w:val="004A1411"/>
    <w:rsid w:val="004A34F8"/>
    <w:rsid w:val="004B1880"/>
    <w:rsid w:val="004C1246"/>
    <w:rsid w:val="004C5253"/>
    <w:rsid w:val="004C7993"/>
    <w:rsid w:val="004D12FC"/>
    <w:rsid w:val="004D3578"/>
    <w:rsid w:val="004D4ABD"/>
    <w:rsid w:val="004E14F6"/>
    <w:rsid w:val="004E213A"/>
    <w:rsid w:val="004E4346"/>
    <w:rsid w:val="004E46EA"/>
    <w:rsid w:val="004E48CD"/>
    <w:rsid w:val="00505ACD"/>
    <w:rsid w:val="0050735E"/>
    <w:rsid w:val="00507D98"/>
    <w:rsid w:val="005214E1"/>
    <w:rsid w:val="00530B7A"/>
    <w:rsid w:val="005311AD"/>
    <w:rsid w:val="00535243"/>
    <w:rsid w:val="00537486"/>
    <w:rsid w:val="00540426"/>
    <w:rsid w:val="00540B33"/>
    <w:rsid w:val="00541578"/>
    <w:rsid w:val="00543E6C"/>
    <w:rsid w:val="00545D6F"/>
    <w:rsid w:val="00551493"/>
    <w:rsid w:val="00565087"/>
    <w:rsid w:val="00565241"/>
    <w:rsid w:val="005701DE"/>
    <w:rsid w:val="0058380F"/>
    <w:rsid w:val="00586BF3"/>
    <w:rsid w:val="005946E6"/>
    <w:rsid w:val="005958C9"/>
    <w:rsid w:val="005A343B"/>
    <w:rsid w:val="005A615D"/>
    <w:rsid w:val="005A653E"/>
    <w:rsid w:val="005B1FB0"/>
    <w:rsid w:val="005B2BFD"/>
    <w:rsid w:val="005B2DEB"/>
    <w:rsid w:val="005C465F"/>
    <w:rsid w:val="005C6898"/>
    <w:rsid w:val="005D1346"/>
    <w:rsid w:val="005D2E01"/>
    <w:rsid w:val="005F04AA"/>
    <w:rsid w:val="005F29A4"/>
    <w:rsid w:val="005F53CB"/>
    <w:rsid w:val="00602472"/>
    <w:rsid w:val="00602EDA"/>
    <w:rsid w:val="00603B8F"/>
    <w:rsid w:val="00610CD9"/>
    <w:rsid w:val="006124D9"/>
    <w:rsid w:val="00614EAC"/>
    <w:rsid w:val="00614FDF"/>
    <w:rsid w:val="00620C5B"/>
    <w:rsid w:val="006224A9"/>
    <w:rsid w:val="00623D57"/>
    <w:rsid w:val="0062479E"/>
    <w:rsid w:val="00635256"/>
    <w:rsid w:val="00640E97"/>
    <w:rsid w:val="00642ADD"/>
    <w:rsid w:val="00654000"/>
    <w:rsid w:val="00654AEE"/>
    <w:rsid w:val="00656A17"/>
    <w:rsid w:val="00660129"/>
    <w:rsid w:val="00660A7E"/>
    <w:rsid w:val="006617DE"/>
    <w:rsid w:val="00663D09"/>
    <w:rsid w:val="00664EDA"/>
    <w:rsid w:val="00665A52"/>
    <w:rsid w:val="006661F2"/>
    <w:rsid w:val="0067625A"/>
    <w:rsid w:val="00680E92"/>
    <w:rsid w:val="0068181F"/>
    <w:rsid w:val="006950C1"/>
    <w:rsid w:val="006A7D96"/>
    <w:rsid w:val="006C663D"/>
    <w:rsid w:val="006C74C6"/>
    <w:rsid w:val="006D3C1B"/>
    <w:rsid w:val="006D519A"/>
    <w:rsid w:val="006E079C"/>
    <w:rsid w:val="006E1B05"/>
    <w:rsid w:val="006F1819"/>
    <w:rsid w:val="006F2122"/>
    <w:rsid w:val="006F4B32"/>
    <w:rsid w:val="00702052"/>
    <w:rsid w:val="007037D1"/>
    <w:rsid w:val="00703A89"/>
    <w:rsid w:val="00714F7F"/>
    <w:rsid w:val="00716D3C"/>
    <w:rsid w:val="007175F8"/>
    <w:rsid w:val="007232F6"/>
    <w:rsid w:val="00723EA1"/>
    <w:rsid w:val="00726EC4"/>
    <w:rsid w:val="00727699"/>
    <w:rsid w:val="00727C68"/>
    <w:rsid w:val="007314B0"/>
    <w:rsid w:val="00732291"/>
    <w:rsid w:val="00734A5B"/>
    <w:rsid w:val="00735A1F"/>
    <w:rsid w:val="00744E76"/>
    <w:rsid w:val="00746428"/>
    <w:rsid w:val="00746A06"/>
    <w:rsid w:val="00747908"/>
    <w:rsid w:val="00747938"/>
    <w:rsid w:val="007559A1"/>
    <w:rsid w:val="00756874"/>
    <w:rsid w:val="007677AE"/>
    <w:rsid w:val="00781F0F"/>
    <w:rsid w:val="00785DF1"/>
    <w:rsid w:val="00796051"/>
    <w:rsid w:val="007963F6"/>
    <w:rsid w:val="00796744"/>
    <w:rsid w:val="007B2158"/>
    <w:rsid w:val="007B50F5"/>
    <w:rsid w:val="007B795D"/>
    <w:rsid w:val="007C0BF2"/>
    <w:rsid w:val="007C3F48"/>
    <w:rsid w:val="007C4E5A"/>
    <w:rsid w:val="007C69A1"/>
    <w:rsid w:val="007D36CF"/>
    <w:rsid w:val="007D7200"/>
    <w:rsid w:val="007D767E"/>
    <w:rsid w:val="007E1E13"/>
    <w:rsid w:val="007E2754"/>
    <w:rsid w:val="007E2953"/>
    <w:rsid w:val="007E7891"/>
    <w:rsid w:val="007E7D85"/>
    <w:rsid w:val="007F0422"/>
    <w:rsid w:val="007F1440"/>
    <w:rsid w:val="007F2963"/>
    <w:rsid w:val="007F6B7A"/>
    <w:rsid w:val="00801668"/>
    <w:rsid w:val="008028A4"/>
    <w:rsid w:val="00804358"/>
    <w:rsid w:val="00810B04"/>
    <w:rsid w:val="00814692"/>
    <w:rsid w:val="008157D5"/>
    <w:rsid w:val="00817FA4"/>
    <w:rsid w:val="00822794"/>
    <w:rsid w:val="008242D9"/>
    <w:rsid w:val="0082578C"/>
    <w:rsid w:val="00825A3C"/>
    <w:rsid w:val="00825F31"/>
    <w:rsid w:val="00826A3C"/>
    <w:rsid w:val="00826BC4"/>
    <w:rsid w:val="0083120E"/>
    <w:rsid w:val="00835700"/>
    <w:rsid w:val="00837A7A"/>
    <w:rsid w:val="00840043"/>
    <w:rsid w:val="00845A31"/>
    <w:rsid w:val="00851DB1"/>
    <w:rsid w:val="008524E7"/>
    <w:rsid w:val="00852948"/>
    <w:rsid w:val="008545ED"/>
    <w:rsid w:val="0085489D"/>
    <w:rsid w:val="008618A9"/>
    <w:rsid w:val="008630C1"/>
    <w:rsid w:val="00865407"/>
    <w:rsid w:val="00866CAD"/>
    <w:rsid w:val="008670E7"/>
    <w:rsid w:val="008709BC"/>
    <w:rsid w:val="00875A6F"/>
    <w:rsid w:val="008768CA"/>
    <w:rsid w:val="00876ECC"/>
    <w:rsid w:val="00886E1F"/>
    <w:rsid w:val="00890EFF"/>
    <w:rsid w:val="00893D22"/>
    <w:rsid w:val="008A3F1A"/>
    <w:rsid w:val="008A5991"/>
    <w:rsid w:val="008A5D9A"/>
    <w:rsid w:val="008A6758"/>
    <w:rsid w:val="008B0487"/>
    <w:rsid w:val="008B277A"/>
    <w:rsid w:val="008B31D6"/>
    <w:rsid w:val="008C73AF"/>
    <w:rsid w:val="008D43E8"/>
    <w:rsid w:val="008E1D85"/>
    <w:rsid w:val="008E3B26"/>
    <w:rsid w:val="008F6038"/>
    <w:rsid w:val="00900542"/>
    <w:rsid w:val="00900C4E"/>
    <w:rsid w:val="00900DC5"/>
    <w:rsid w:val="0090271F"/>
    <w:rsid w:val="00902E23"/>
    <w:rsid w:val="00903B3C"/>
    <w:rsid w:val="00907682"/>
    <w:rsid w:val="00913972"/>
    <w:rsid w:val="00917A91"/>
    <w:rsid w:val="00924F1D"/>
    <w:rsid w:val="009308E3"/>
    <w:rsid w:val="00930B27"/>
    <w:rsid w:val="00932F41"/>
    <w:rsid w:val="00933A7A"/>
    <w:rsid w:val="00933D72"/>
    <w:rsid w:val="0094259F"/>
    <w:rsid w:val="00942EC2"/>
    <w:rsid w:val="009454B2"/>
    <w:rsid w:val="009459F7"/>
    <w:rsid w:val="00946565"/>
    <w:rsid w:val="00946EAC"/>
    <w:rsid w:val="009478C1"/>
    <w:rsid w:val="009518B6"/>
    <w:rsid w:val="0095505C"/>
    <w:rsid w:val="00955133"/>
    <w:rsid w:val="00955C56"/>
    <w:rsid w:val="00962A81"/>
    <w:rsid w:val="009670F0"/>
    <w:rsid w:val="0096765B"/>
    <w:rsid w:val="00975AC7"/>
    <w:rsid w:val="00975FA8"/>
    <w:rsid w:val="0097603A"/>
    <w:rsid w:val="0097742A"/>
    <w:rsid w:val="00980C14"/>
    <w:rsid w:val="00981C34"/>
    <w:rsid w:val="009934A2"/>
    <w:rsid w:val="00993875"/>
    <w:rsid w:val="009A03FD"/>
    <w:rsid w:val="009A6528"/>
    <w:rsid w:val="009B1EF6"/>
    <w:rsid w:val="009B2DCE"/>
    <w:rsid w:val="009B46CF"/>
    <w:rsid w:val="009B63AF"/>
    <w:rsid w:val="009D1F1E"/>
    <w:rsid w:val="009E4443"/>
    <w:rsid w:val="009E69DB"/>
    <w:rsid w:val="009F20FD"/>
    <w:rsid w:val="009F37B7"/>
    <w:rsid w:val="009F38D6"/>
    <w:rsid w:val="009F54DE"/>
    <w:rsid w:val="009F61B7"/>
    <w:rsid w:val="009F653E"/>
    <w:rsid w:val="00A0585D"/>
    <w:rsid w:val="00A10F02"/>
    <w:rsid w:val="00A137E2"/>
    <w:rsid w:val="00A164B4"/>
    <w:rsid w:val="00A2132F"/>
    <w:rsid w:val="00A213D4"/>
    <w:rsid w:val="00A21B6D"/>
    <w:rsid w:val="00A225FD"/>
    <w:rsid w:val="00A25BB6"/>
    <w:rsid w:val="00A31D4B"/>
    <w:rsid w:val="00A32A30"/>
    <w:rsid w:val="00A4007B"/>
    <w:rsid w:val="00A45FCA"/>
    <w:rsid w:val="00A53724"/>
    <w:rsid w:val="00A55713"/>
    <w:rsid w:val="00A56EF2"/>
    <w:rsid w:val="00A60819"/>
    <w:rsid w:val="00A609E0"/>
    <w:rsid w:val="00A616AB"/>
    <w:rsid w:val="00A61C0B"/>
    <w:rsid w:val="00A71C8A"/>
    <w:rsid w:val="00A82346"/>
    <w:rsid w:val="00A8546A"/>
    <w:rsid w:val="00A861DC"/>
    <w:rsid w:val="00A872D7"/>
    <w:rsid w:val="00A96DD7"/>
    <w:rsid w:val="00AA3715"/>
    <w:rsid w:val="00AC0D4F"/>
    <w:rsid w:val="00AC2022"/>
    <w:rsid w:val="00AD0D8E"/>
    <w:rsid w:val="00AD469C"/>
    <w:rsid w:val="00AE5461"/>
    <w:rsid w:val="00AF6012"/>
    <w:rsid w:val="00B15449"/>
    <w:rsid w:val="00B15566"/>
    <w:rsid w:val="00B1619D"/>
    <w:rsid w:val="00B2274F"/>
    <w:rsid w:val="00B22A0A"/>
    <w:rsid w:val="00B2595C"/>
    <w:rsid w:val="00B260DE"/>
    <w:rsid w:val="00B3207A"/>
    <w:rsid w:val="00B44941"/>
    <w:rsid w:val="00B5663E"/>
    <w:rsid w:val="00B63A66"/>
    <w:rsid w:val="00B63DC3"/>
    <w:rsid w:val="00B672B3"/>
    <w:rsid w:val="00B673F0"/>
    <w:rsid w:val="00B749F1"/>
    <w:rsid w:val="00B76036"/>
    <w:rsid w:val="00B8072C"/>
    <w:rsid w:val="00B85613"/>
    <w:rsid w:val="00B908CB"/>
    <w:rsid w:val="00B92EA1"/>
    <w:rsid w:val="00B92F11"/>
    <w:rsid w:val="00BA62F4"/>
    <w:rsid w:val="00BB1052"/>
    <w:rsid w:val="00BB741E"/>
    <w:rsid w:val="00BC0F7D"/>
    <w:rsid w:val="00BC440D"/>
    <w:rsid w:val="00BC7771"/>
    <w:rsid w:val="00BD1557"/>
    <w:rsid w:val="00BD535B"/>
    <w:rsid w:val="00BD63BA"/>
    <w:rsid w:val="00BE61FC"/>
    <w:rsid w:val="00BE6613"/>
    <w:rsid w:val="00BE6BB6"/>
    <w:rsid w:val="00BF17E3"/>
    <w:rsid w:val="00BF2F34"/>
    <w:rsid w:val="00BF565E"/>
    <w:rsid w:val="00BF5AE3"/>
    <w:rsid w:val="00BF70E1"/>
    <w:rsid w:val="00C0239E"/>
    <w:rsid w:val="00C02685"/>
    <w:rsid w:val="00C0505F"/>
    <w:rsid w:val="00C11B27"/>
    <w:rsid w:val="00C1584F"/>
    <w:rsid w:val="00C2563B"/>
    <w:rsid w:val="00C27803"/>
    <w:rsid w:val="00C33079"/>
    <w:rsid w:val="00C45474"/>
    <w:rsid w:val="00C47438"/>
    <w:rsid w:val="00C50698"/>
    <w:rsid w:val="00C51104"/>
    <w:rsid w:val="00C5317A"/>
    <w:rsid w:val="00C53FEB"/>
    <w:rsid w:val="00C70731"/>
    <w:rsid w:val="00C70A53"/>
    <w:rsid w:val="00C71DEB"/>
    <w:rsid w:val="00C72833"/>
    <w:rsid w:val="00C72F67"/>
    <w:rsid w:val="00C730DE"/>
    <w:rsid w:val="00C77B11"/>
    <w:rsid w:val="00C81B78"/>
    <w:rsid w:val="00C874C9"/>
    <w:rsid w:val="00C87877"/>
    <w:rsid w:val="00C93F40"/>
    <w:rsid w:val="00C9519D"/>
    <w:rsid w:val="00CA2EE7"/>
    <w:rsid w:val="00CA3D0C"/>
    <w:rsid w:val="00CA5297"/>
    <w:rsid w:val="00CA667A"/>
    <w:rsid w:val="00CB3EF3"/>
    <w:rsid w:val="00CB4943"/>
    <w:rsid w:val="00CC33D4"/>
    <w:rsid w:val="00CC3488"/>
    <w:rsid w:val="00CC43A4"/>
    <w:rsid w:val="00CC49CA"/>
    <w:rsid w:val="00CD4CFC"/>
    <w:rsid w:val="00CD533E"/>
    <w:rsid w:val="00CF0B42"/>
    <w:rsid w:val="00CF165C"/>
    <w:rsid w:val="00D038AB"/>
    <w:rsid w:val="00D03A9C"/>
    <w:rsid w:val="00D05C14"/>
    <w:rsid w:val="00D069EE"/>
    <w:rsid w:val="00D119D7"/>
    <w:rsid w:val="00D2347B"/>
    <w:rsid w:val="00D2382F"/>
    <w:rsid w:val="00D239A8"/>
    <w:rsid w:val="00D24CC7"/>
    <w:rsid w:val="00D31812"/>
    <w:rsid w:val="00D33183"/>
    <w:rsid w:val="00D4448D"/>
    <w:rsid w:val="00D4791D"/>
    <w:rsid w:val="00D5217D"/>
    <w:rsid w:val="00D52F60"/>
    <w:rsid w:val="00D63002"/>
    <w:rsid w:val="00D63045"/>
    <w:rsid w:val="00D7304C"/>
    <w:rsid w:val="00D732D1"/>
    <w:rsid w:val="00D738D6"/>
    <w:rsid w:val="00D755EB"/>
    <w:rsid w:val="00D761B9"/>
    <w:rsid w:val="00D76347"/>
    <w:rsid w:val="00D76896"/>
    <w:rsid w:val="00D80195"/>
    <w:rsid w:val="00D83381"/>
    <w:rsid w:val="00D87E00"/>
    <w:rsid w:val="00D9134D"/>
    <w:rsid w:val="00D95F4E"/>
    <w:rsid w:val="00D9792E"/>
    <w:rsid w:val="00D97AC5"/>
    <w:rsid w:val="00DA39FC"/>
    <w:rsid w:val="00DA4ABC"/>
    <w:rsid w:val="00DA6483"/>
    <w:rsid w:val="00DA7A03"/>
    <w:rsid w:val="00DA7A18"/>
    <w:rsid w:val="00DA7B19"/>
    <w:rsid w:val="00DA7E2B"/>
    <w:rsid w:val="00DB1818"/>
    <w:rsid w:val="00DB50A1"/>
    <w:rsid w:val="00DB6CD0"/>
    <w:rsid w:val="00DC1D09"/>
    <w:rsid w:val="00DC2AB2"/>
    <w:rsid w:val="00DC309B"/>
    <w:rsid w:val="00DC4DA2"/>
    <w:rsid w:val="00DD22A6"/>
    <w:rsid w:val="00DD3824"/>
    <w:rsid w:val="00DE28CF"/>
    <w:rsid w:val="00DE2A80"/>
    <w:rsid w:val="00DE37FF"/>
    <w:rsid w:val="00DE5ADF"/>
    <w:rsid w:val="00DF2B1F"/>
    <w:rsid w:val="00DF62CD"/>
    <w:rsid w:val="00E0334A"/>
    <w:rsid w:val="00E1131F"/>
    <w:rsid w:val="00E14AEF"/>
    <w:rsid w:val="00E24187"/>
    <w:rsid w:val="00E31C0C"/>
    <w:rsid w:val="00E3253A"/>
    <w:rsid w:val="00E32B8C"/>
    <w:rsid w:val="00E32F3E"/>
    <w:rsid w:val="00E33C29"/>
    <w:rsid w:val="00E37302"/>
    <w:rsid w:val="00E467CE"/>
    <w:rsid w:val="00E54009"/>
    <w:rsid w:val="00E55EAB"/>
    <w:rsid w:val="00E56E28"/>
    <w:rsid w:val="00E5756A"/>
    <w:rsid w:val="00E63168"/>
    <w:rsid w:val="00E65049"/>
    <w:rsid w:val="00E66051"/>
    <w:rsid w:val="00E67751"/>
    <w:rsid w:val="00E67A97"/>
    <w:rsid w:val="00E70053"/>
    <w:rsid w:val="00E738BB"/>
    <w:rsid w:val="00E77645"/>
    <w:rsid w:val="00E818E6"/>
    <w:rsid w:val="00E82198"/>
    <w:rsid w:val="00E9070B"/>
    <w:rsid w:val="00E91F68"/>
    <w:rsid w:val="00E947BD"/>
    <w:rsid w:val="00E979C9"/>
    <w:rsid w:val="00EB0609"/>
    <w:rsid w:val="00EB0688"/>
    <w:rsid w:val="00EB3FC4"/>
    <w:rsid w:val="00EC4318"/>
    <w:rsid w:val="00EC4A25"/>
    <w:rsid w:val="00EC5C4B"/>
    <w:rsid w:val="00EC7AC6"/>
    <w:rsid w:val="00ED0757"/>
    <w:rsid w:val="00ED3116"/>
    <w:rsid w:val="00EE34C4"/>
    <w:rsid w:val="00EE452C"/>
    <w:rsid w:val="00EE7776"/>
    <w:rsid w:val="00EF2B71"/>
    <w:rsid w:val="00EF2BE2"/>
    <w:rsid w:val="00EF42CF"/>
    <w:rsid w:val="00EF56B9"/>
    <w:rsid w:val="00EF79F1"/>
    <w:rsid w:val="00F0046D"/>
    <w:rsid w:val="00F025A2"/>
    <w:rsid w:val="00F04712"/>
    <w:rsid w:val="00F100DB"/>
    <w:rsid w:val="00F167FD"/>
    <w:rsid w:val="00F172EF"/>
    <w:rsid w:val="00F2267F"/>
    <w:rsid w:val="00F229C6"/>
    <w:rsid w:val="00F22EC7"/>
    <w:rsid w:val="00F22FB9"/>
    <w:rsid w:val="00F23AE4"/>
    <w:rsid w:val="00F25F47"/>
    <w:rsid w:val="00F42483"/>
    <w:rsid w:val="00F46586"/>
    <w:rsid w:val="00F566E7"/>
    <w:rsid w:val="00F571FA"/>
    <w:rsid w:val="00F653B8"/>
    <w:rsid w:val="00F70D7E"/>
    <w:rsid w:val="00F725E4"/>
    <w:rsid w:val="00F7592F"/>
    <w:rsid w:val="00F7728A"/>
    <w:rsid w:val="00F828BA"/>
    <w:rsid w:val="00F84880"/>
    <w:rsid w:val="00F87364"/>
    <w:rsid w:val="00F8769F"/>
    <w:rsid w:val="00F90D57"/>
    <w:rsid w:val="00FA1266"/>
    <w:rsid w:val="00FA1EBE"/>
    <w:rsid w:val="00FA369F"/>
    <w:rsid w:val="00FA387A"/>
    <w:rsid w:val="00FA67E2"/>
    <w:rsid w:val="00FA70AB"/>
    <w:rsid w:val="00FB1F38"/>
    <w:rsid w:val="00FB5D11"/>
    <w:rsid w:val="00FC0119"/>
    <w:rsid w:val="00FC1192"/>
    <w:rsid w:val="00FC15E3"/>
    <w:rsid w:val="00FC2EF0"/>
    <w:rsid w:val="00FC4118"/>
    <w:rsid w:val="00FC49CE"/>
    <w:rsid w:val="00FD380B"/>
    <w:rsid w:val="00FD47DD"/>
    <w:rsid w:val="00FE284C"/>
    <w:rsid w:val="00FE67E0"/>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0B3D"/>
  <w15:chartTrackingRefBased/>
  <w15:docId w15:val="{711D2C23-C0B1-4519-A79E-2BA3B4314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99"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60C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2560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560C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2560C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2560C7"/>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2560C7"/>
    <w:pPr>
      <w:ind w:left="1701" w:hanging="1701"/>
      <w:outlineLvl w:val="4"/>
    </w:pPr>
    <w:rPr>
      <w:sz w:val="22"/>
    </w:rPr>
  </w:style>
  <w:style w:type="paragraph" w:styleId="Heading6">
    <w:name w:val="heading 6"/>
    <w:aliases w:val="T1,Header 6"/>
    <w:basedOn w:val="H6"/>
    <w:next w:val="Normal"/>
    <w:link w:val="Heading6Char"/>
    <w:qFormat/>
    <w:rsid w:val="002560C7"/>
    <w:pPr>
      <w:outlineLvl w:val="5"/>
    </w:pPr>
  </w:style>
  <w:style w:type="paragraph" w:styleId="Heading7">
    <w:name w:val="heading 7"/>
    <w:basedOn w:val="H6"/>
    <w:next w:val="Normal"/>
    <w:link w:val="Heading7Char"/>
    <w:qFormat/>
    <w:rsid w:val="002560C7"/>
    <w:pPr>
      <w:outlineLvl w:val="6"/>
    </w:pPr>
  </w:style>
  <w:style w:type="paragraph" w:styleId="Heading8">
    <w:name w:val="heading 8"/>
    <w:basedOn w:val="Heading1"/>
    <w:next w:val="Normal"/>
    <w:link w:val="Heading8Char"/>
    <w:qFormat/>
    <w:rsid w:val="002560C7"/>
    <w:pPr>
      <w:ind w:left="0" w:firstLine="0"/>
      <w:outlineLvl w:val="7"/>
    </w:pPr>
  </w:style>
  <w:style w:type="paragraph" w:styleId="Heading9">
    <w:name w:val="heading 9"/>
    <w:basedOn w:val="Heading8"/>
    <w:next w:val="Normal"/>
    <w:link w:val="Heading9Char"/>
    <w:qFormat/>
    <w:rsid w:val="002560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2560C7"/>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2560C7"/>
    <w:pPr>
      <w:ind w:left="1418" w:hanging="1418"/>
    </w:pPr>
  </w:style>
  <w:style w:type="paragraph" w:styleId="TOC8">
    <w:name w:val="toc 8"/>
    <w:basedOn w:val="TOC1"/>
    <w:rsid w:val="002560C7"/>
    <w:pPr>
      <w:spacing w:before="180"/>
      <w:ind w:left="2693" w:hanging="2693"/>
    </w:pPr>
    <w:rPr>
      <w:b/>
    </w:rPr>
  </w:style>
  <w:style w:type="paragraph" w:styleId="TOC1">
    <w:name w:val="toc 1"/>
    <w:rsid w:val="002560C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560C7"/>
    <w:pPr>
      <w:keepLines/>
      <w:tabs>
        <w:tab w:val="center" w:pos="4536"/>
        <w:tab w:val="right" w:pos="9072"/>
      </w:tabs>
    </w:pPr>
    <w:rPr>
      <w:noProof/>
    </w:rPr>
  </w:style>
  <w:style w:type="character" w:customStyle="1" w:styleId="ZGSM">
    <w:name w:val="ZGSM"/>
    <w:rsid w:val="002560C7"/>
  </w:style>
  <w:style w:type="paragraph" w:customStyle="1" w:styleId="ZD">
    <w:name w:val="ZD"/>
    <w:rsid w:val="002560C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560C7"/>
    <w:pPr>
      <w:ind w:left="1701" w:hanging="1701"/>
    </w:pPr>
  </w:style>
  <w:style w:type="paragraph" w:styleId="TOC4">
    <w:name w:val="toc 4"/>
    <w:basedOn w:val="TOC3"/>
    <w:rsid w:val="002560C7"/>
    <w:pPr>
      <w:ind w:left="1418" w:hanging="1418"/>
    </w:pPr>
  </w:style>
  <w:style w:type="paragraph" w:styleId="TOC3">
    <w:name w:val="toc 3"/>
    <w:basedOn w:val="TOC2"/>
    <w:rsid w:val="002560C7"/>
    <w:pPr>
      <w:ind w:left="1134" w:hanging="1134"/>
    </w:pPr>
  </w:style>
  <w:style w:type="paragraph" w:styleId="TOC2">
    <w:name w:val="toc 2"/>
    <w:basedOn w:val="TOC1"/>
    <w:rsid w:val="002560C7"/>
    <w:pPr>
      <w:keepNext w:val="0"/>
      <w:spacing w:before="0"/>
      <w:ind w:left="851" w:hanging="851"/>
    </w:pPr>
    <w:rPr>
      <w:sz w:val="20"/>
    </w:rPr>
  </w:style>
  <w:style w:type="paragraph" w:styleId="Footer">
    <w:name w:val="footer"/>
    <w:basedOn w:val="Header"/>
    <w:link w:val="FooterChar"/>
    <w:rsid w:val="002560C7"/>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2560C7"/>
    <w:pPr>
      <w:outlineLvl w:val="9"/>
    </w:pPr>
  </w:style>
  <w:style w:type="paragraph" w:customStyle="1" w:styleId="NF">
    <w:name w:val="NF"/>
    <w:basedOn w:val="NO"/>
    <w:rsid w:val="002560C7"/>
    <w:pPr>
      <w:keepNext/>
      <w:spacing w:after="0"/>
    </w:pPr>
    <w:rPr>
      <w:rFonts w:ascii="Arial" w:hAnsi="Arial"/>
      <w:sz w:val="18"/>
    </w:rPr>
  </w:style>
  <w:style w:type="paragraph" w:customStyle="1" w:styleId="NO">
    <w:name w:val="NO"/>
    <w:basedOn w:val="Normal"/>
    <w:link w:val="NOChar2"/>
    <w:rsid w:val="002560C7"/>
    <w:pPr>
      <w:keepLines/>
      <w:ind w:left="1135" w:hanging="851"/>
    </w:pPr>
  </w:style>
  <w:style w:type="character" w:customStyle="1" w:styleId="NOChar2">
    <w:name w:val="NO Char2"/>
    <w:link w:val="NO"/>
    <w:locked/>
    <w:rsid w:val="001229AD"/>
  </w:style>
  <w:style w:type="paragraph" w:customStyle="1" w:styleId="PL">
    <w:name w:val="PL"/>
    <w:link w:val="PLChar"/>
    <w:rsid w:val="002560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560C7"/>
    <w:pPr>
      <w:jc w:val="right"/>
    </w:pPr>
  </w:style>
  <w:style w:type="paragraph" w:customStyle="1" w:styleId="TAL">
    <w:name w:val="TAL"/>
    <w:basedOn w:val="Normal"/>
    <w:link w:val="TALChar"/>
    <w:rsid w:val="002560C7"/>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2560C7"/>
    <w:rPr>
      <w:b/>
    </w:rPr>
  </w:style>
  <w:style w:type="paragraph" w:customStyle="1" w:styleId="TAC">
    <w:name w:val="TAC"/>
    <w:basedOn w:val="TAL"/>
    <w:link w:val="TACCar"/>
    <w:rsid w:val="002560C7"/>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2560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2560C7"/>
    <w:pPr>
      <w:keepLines/>
      <w:ind w:left="1702" w:hanging="1418"/>
    </w:pPr>
  </w:style>
  <w:style w:type="paragraph" w:customStyle="1" w:styleId="FP">
    <w:name w:val="FP"/>
    <w:basedOn w:val="Normal"/>
    <w:rsid w:val="002560C7"/>
    <w:pPr>
      <w:spacing w:after="0"/>
    </w:pPr>
  </w:style>
  <w:style w:type="paragraph" w:customStyle="1" w:styleId="NW">
    <w:name w:val="NW"/>
    <w:basedOn w:val="NO"/>
    <w:rsid w:val="002560C7"/>
    <w:pPr>
      <w:spacing w:after="0"/>
    </w:pPr>
  </w:style>
  <w:style w:type="paragraph" w:customStyle="1" w:styleId="EW">
    <w:name w:val="EW"/>
    <w:basedOn w:val="EX"/>
    <w:rsid w:val="002560C7"/>
    <w:pPr>
      <w:spacing w:after="0"/>
    </w:pPr>
  </w:style>
  <w:style w:type="paragraph" w:customStyle="1" w:styleId="B1">
    <w:name w:val="B1"/>
    <w:basedOn w:val="List"/>
    <w:link w:val="B1Char"/>
    <w:rsid w:val="002560C7"/>
  </w:style>
  <w:style w:type="character" w:customStyle="1" w:styleId="B1Char">
    <w:name w:val="B1 Char"/>
    <w:link w:val="B1"/>
    <w:rsid w:val="00993875"/>
  </w:style>
  <w:style w:type="paragraph" w:styleId="TOC6">
    <w:name w:val="toc 6"/>
    <w:basedOn w:val="TOC5"/>
    <w:next w:val="Normal"/>
    <w:rsid w:val="002560C7"/>
    <w:pPr>
      <w:ind w:left="1985" w:hanging="1985"/>
    </w:pPr>
  </w:style>
  <w:style w:type="paragraph" w:styleId="TOC7">
    <w:name w:val="toc 7"/>
    <w:basedOn w:val="TOC6"/>
    <w:next w:val="Normal"/>
    <w:rsid w:val="002560C7"/>
    <w:pPr>
      <w:ind w:left="2268" w:hanging="2268"/>
    </w:pPr>
  </w:style>
  <w:style w:type="paragraph" w:customStyle="1" w:styleId="EditorsNote">
    <w:name w:val="Editor's Note"/>
    <w:aliases w:val="EN,Editor's Noteormal"/>
    <w:basedOn w:val="NO"/>
    <w:link w:val="EditorsNoteChar2"/>
    <w:rsid w:val="002560C7"/>
    <w:rPr>
      <w:color w:val="FF0000"/>
    </w:rPr>
  </w:style>
  <w:style w:type="paragraph" w:customStyle="1" w:styleId="TH">
    <w:name w:val="TH"/>
    <w:basedOn w:val="Normal"/>
    <w:link w:val="THChar"/>
    <w:rsid w:val="002560C7"/>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2560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560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560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560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560C7"/>
    <w:pPr>
      <w:ind w:left="851" w:hanging="851"/>
    </w:pPr>
  </w:style>
  <w:style w:type="paragraph" w:customStyle="1" w:styleId="ZH">
    <w:name w:val="ZH"/>
    <w:rsid w:val="002560C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560C7"/>
    <w:pPr>
      <w:keepNext w:val="0"/>
      <w:spacing w:before="0" w:after="240"/>
    </w:pPr>
  </w:style>
  <w:style w:type="paragraph" w:customStyle="1" w:styleId="ZG">
    <w:name w:val="ZG"/>
    <w:rsid w:val="002560C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2560C7"/>
  </w:style>
  <w:style w:type="character" w:customStyle="1" w:styleId="B2Char">
    <w:name w:val="B2 Char"/>
    <w:link w:val="B2"/>
    <w:qFormat/>
    <w:rsid w:val="001229AD"/>
  </w:style>
  <w:style w:type="paragraph" w:customStyle="1" w:styleId="B3">
    <w:name w:val="B3"/>
    <w:basedOn w:val="List3"/>
    <w:link w:val="B3Char"/>
    <w:rsid w:val="002560C7"/>
  </w:style>
  <w:style w:type="character" w:customStyle="1" w:styleId="B3Char">
    <w:name w:val="B3 Char"/>
    <w:link w:val="B3"/>
    <w:rsid w:val="001229AD"/>
  </w:style>
  <w:style w:type="paragraph" w:customStyle="1" w:styleId="B4">
    <w:name w:val="B4"/>
    <w:basedOn w:val="List4"/>
    <w:link w:val="B4Char"/>
    <w:rsid w:val="002560C7"/>
  </w:style>
  <w:style w:type="paragraph" w:customStyle="1" w:styleId="B5">
    <w:name w:val="B5"/>
    <w:basedOn w:val="List5"/>
    <w:link w:val="B5Char"/>
    <w:rsid w:val="002560C7"/>
  </w:style>
  <w:style w:type="paragraph" w:customStyle="1" w:styleId="ZTD">
    <w:name w:val="ZTD"/>
    <w:basedOn w:val="ZB"/>
    <w:rsid w:val="002560C7"/>
    <w:pPr>
      <w:framePr w:hRule="auto" w:wrap="notBeside" w:y="852"/>
    </w:pPr>
    <w:rPr>
      <w:i w:val="0"/>
      <w:sz w:val="40"/>
    </w:rPr>
  </w:style>
  <w:style w:type="paragraph" w:customStyle="1" w:styleId="ZV">
    <w:name w:val="ZV"/>
    <w:basedOn w:val="ZU"/>
    <w:rsid w:val="002560C7"/>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2560C7"/>
    <w:pPr>
      <w:ind w:left="284"/>
    </w:pPr>
  </w:style>
  <w:style w:type="paragraph" w:styleId="Index1">
    <w:name w:val="index 1"/>
    <w:basedOn w:val="Normal"/>
    <w:rsid w:val="002560C7"/>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uiPriority w:val="99"/>
    <w:qFormat/>
    <w:rsid w:val="00A71C8A"/>
    <w:rPr>
      <w:lang w:val="x-none"/>
    </w:rPr>
  </w:style>
  <w:style w:type="character" w:customStyle="1" w:styleId="CommentTextChar">
    <w:name w:val="Comment Text Char"/>
    <w:link w:val="CommentText"/>
    <w:uiPriority w:val="99"/>
    <w:qFormat/>
    <w:rsid w:val="00A71C8A"/>
    <w:rPr>
      <w:lang w:eastAsia="en-US"/>
    </w:rPr>
  </w:style>
  <w:style w:type="paragraph" w:customStyle="1" w:styleId="Default">
    <w:name w:val="Default"/>
    <w:uiPriority w:val="99"/>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60C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2560C7"/>
    <w:pPr>
      <w:ind w:left="568" w:hanging="284"/>
    </w:pPr>
  </w:style>
  <w:style w:type="paragraph" w:styleId="List2">
    <w:name w:val="List 2"/>
    <w:basedOn w:val="List"/>
    <w:link w:val="List2Char"/>
    <w:rsid w:val="002560C7"/>
    <w:pPr>
      <w:ind w:left="851"/>
    </w:pPr>
  </w:style>
  <w:style w:type="paragraph" w:styleId="List3">
    <w:name w:val="List 3"/>
    <w:basedOn w:val="List2"/>
    <w:link w:val="List3Char"/>
    <w:rsid w:val="002560C7"/>
    <w:pPr>
      <w:ind w:left="1135"/>
    </w:pPr>
  </w:style>
  <w:style w:type="paragraph" w:styleId="List4">
    <w:name w:val="List 4"/>
    <w:basedOn w:val="List3"/>
    <w:rsid w:val="002560C7"/>
    <w:pPr>
      <w:ind w:left="1418"/>
    </w:pPr>
  </w:style>
  <w:style w:type="paragraph" w:styleId="List5">
    <w:name w:val="List 5"/>
    <w:basedOn w:val="List4"/>
    <w:rsid w:val="002560C7"/>
    <w:pPr>
      <w:ind w:left="1702"/>
    </w:pPr>
  </w:style>
  <w:style w:type="character" w:styleId="FootnoteReference">
    <w:name w:val="footnote reference"/>
    <w:rsid w:val="002560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560C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2560C7"/>
  </w:style>
  <w:style w:type="paragraph" w:styleId="ListBullet2">
    <w:name w:val="List Bullet 2"/>
    <w:aliases w:val="lb2"/>
    <w:basedOn w:val="ListBullet"/>
    <w:rsid w:val="002560C7"/>
    <w:pPr>
      <w:ind w:left="851"/>
    </w:pPr>
  </w:style>
  <w:style w:type="paragraph" w:styleId="ListBullet3">
    <w:name w:val="List Bullet 3"/>
    <w:basedOn w:val="ListBullet2"/>
    <w:rsid w:val="002560C7"/>
    <w:pPr>
      <w:ind w:left="1135"/>
    </w:pPr>
  </w:style>
  <w:style w:type="paragraph" w:styleId="ListBullet4">
    <w:name w:val="List Bullet 4"/>
    <w:basedOn w:val="ListBullet3"/>
    <w:rsid w:val="002560C7"/>
    <w:pPr>
      <w:ind w:left="1418"/>
    </w:pPr>
  </w:style>
  <w:style w:type="paragraph" w:styleId="ListBullet5">
    <w:name w:val="List Bullet 5"/>
    <w:basedOn w:val="ListBullet4"/>
    <w:rsid w:val="002560C7"/>
    <w:pPr>
      <w:ind w:left="1702"/>
    </w:pPr>
  </w:style>
  <w:style w:type="paragraph" w:styleId="ListNumber">
    <w:name w:val="List Number"/>
    <w:basedOn w:val="List"/>
    <w:rsid w:val="002560C7"/>
  </w:style>
  <w:style w:type="paragraph" w:styleId="ListNumber2">
    <w:name w:val="List Number 2"/>
    <w:basedOn w:val="ListNumber"/>
    <w:rsid w:val="002560C7"/>
    <w:pPr>
      <w:ind w:left="851"/>
    </w:pPr>
  </w:style>
  <w:style w:type="paragraph" w:customStyle="1" w:styleId="FL">
    <w:name w:val="FL"/>
    <w:basedOn w:val="Normal"/>
    <w:uiPriority w:val="99"/>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uiPriority w:val="99"/>
    <w:rsid w:val="00A71C8A"/>
    <w:rPr>
      <w:b/>
      <w:bCs/>
    </w:rPr>
  </w:style>
  <w:style w:type="character" w:customStyle="1" w:styleId="CommentSubjectChar">
    <w:name w:val="Comment Subject Char"/>
    <w:link w:val="CommentSubject"/>
    <w:uiPriority w:val="99"/>
    <w:rsid w:val="00A71C8A"/>
    <w:rPr>
      <w:b/>
      <w:bCs/>
      <w:lang w:eastAsia="en-US"/>
    </w:rPr>
  </w:style>
  <w:style w:type="paragraph" w:styleId="DocumentMap">
    <w:name w:val="Document Map"/>
    <w:basedOn w:val="Normal"/>
    <w:link w:val="DocumentMapChar"/>
    <w:uiPriority w:val="99"/>
    <w:rsid w:val="00F70D7E"/>
    <w:rPr>
      <w:rFonts w:ascii="Tahoma" w:hAnsi="Tahoma"/>
      <w:sz w:val="16"/>
      <w:szCs w:val="16"/>
      <w:lang w:eastAsia="x-none"/>
    </w:rPr>
  </w:style>
  <w:style w:type="character" w:customStyle="1" w:styleId="DocumentMapChar">
    <w:name w:val="Document Map Char"/>
    <w:link w:val="DocumentMap"/>
    <w:uiPriority w:val="99"/>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uiPriority w:val="99"/>
    <w:rsid w:val="00DA7A18"/>
  </w:style>
  <w:style w:type="paragraph" w:customStyle="1" w:styleId="Guidance">
    <w:name w:val="Guidance"/>
    <w:basedOn w:val="Normal"/>
    <w:link w:val="GuidanceChar"/>
    <w:uiPriority w:val="99"/>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uiPriority w:val="99"/>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uiPriority w:val="99"/>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uiPriority w:val="99"/>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uiPriority w:val="99"/>
    <w:rsid w:val="00FF3592"/>
    <w:pPr>
      <w:tabs>
        <w:tab w:val="num" w:pos="737"/>
      </w:tabs>
      <w:ind w:left="737" w:hanging="453"/>
    </w:pPr>
  </w:style>
  <w:style w:type="character" w:customStyle="1" w:styleId="B1Car">
    <w:name w:val="B1+ Car"/>
    <w:link w:val="B11"/>
    <w:uiPriority w:val="99"/>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7DD657-2786-4F62-A4D0-C85B338A73FC}">
  <ds:schemaRefs>
    <ds:schemaRef ds:uri="http://schemas.microsoft.com/sharepoint/v3/contenttype/forms"/>
  </ds:schemaRefs>
</ds:datastoreItem>
</file>

<file path=customXml/itemProps4.xml><?xml version="1.0" encoding="utf-8"?>
<ds:datastoreItem xmlns:ds="http://schemas.openxmlformats.org/officeDocument/2006/customXml" ds:itemID="{2A0D0AC9-A89B-486F-9345-952E15EA7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14</Pages>
  <Words>2629</Words>
  <Characters>20399</Characters>
  <Application>Microsoft Office Word</Application>
  <DocSecurity>0</DocSecurity>
  <Lines>169</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22983</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3</cp:revision>
  <dcterms:created xsi:type="dcterms:W3CDTF">2021-05-17T17:01:00Z</dcterms:created>
  <dcterms:modified xsi:type="dcterms:W3CDTF">2021-05-17T17:08:00Z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